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0053B3" w:rsidRDefault="004934E0" w:rsidP="004934E0">
      <w:pPr>
        <w:keepNext/>
        <w:tabs>
          <w:tab w:val="right" w:pos="9638"/>
        </w:tabs>
        <w:rPr>
          <w:rFonts w:ascii="Arial" w:eastAsiaTheme="minorEastAsia" w:hAnsi="Arial" w:cs="Arial" w:hint="eastAsia"/>
          <w:b/>
          <w:bCs/>
          <w:sz w:val="24"/>
          <w:szCs w:val="24"/>
          <w:lang w:eastAsia="zh-CN"/>
        </w:rPr>
      </w:pPr>
      <w:r w:rsidRPr="00F76B76">
        <w:rPr>
          <w:rFonts w:ascii="Arial" w:hAnsi="Arial" w:cs="Arial"/>
          <w:b/>
          <w:bCs/>
          <w:sz w:val="24"/>
          <w:szCs w:val="24"/>
        </w:rPr>
        <w:t>SA WG2 Meeting #1</w:t>
      </w:r>
      <w:r>
        <w:rPr>
          <w:rFonts w:ascii="Arial" w:hAnsi="Arial" w:cs="Arial"/>
          <w:b/>
          <w:bCs/>
          <w:sz w:val="24"/>
          <w:szCs w:val="24"/>
        </w:rPr>
        <w:t>1</w:t>
      </w:r>
      <w:r w:rsidR="00CB457F">
        <w:rPr>
          <w:rFonts w:ascii="Arial" w:hAnsi="Arial" w:cs="Arial"/>
          <w:b/>
          <w:bCs/>
          <w:sz w:val="24"/>
          <w:szCs w:val="24"/>
        </w:rPr>
        <w:t>4</w:t>
      </w:r>
      <w:r w:rsidRPr="00F76B76">
        <w:rPr>
          <w:rFonts w:ascii="Arial" w:hAnsi="Arial" w:cs="Arial"/>
          <w:b/>
          <w:bCs/>
          <w:sz w:val="24"/>
          <w:szCs w:val="24"/>
        </w:rPr>
        <w:tab/>
        <w:t>S2-</w:t>
      </w:r>
      <w:r w:rsidR="000053B3">
        <w:rPr>
          <w:rFonts w:ascii="Arial" w:hAnsi="Arial" w:cs="Arial"/>
          <w:b/>
          <w:bCs/>
          <w:sz w:val="24"/>
          <w:szCs w:val="24"/>
        </w:rPr>
        <w:t>16</w:t>
      </w:r>
      <w:r w:rsidR="000053B3">
        <w:rPr>
          <w:rFonts w:ascii="Arial" w:eastAsiaTheme="minorEastAsia" w:hAnsi="Arial" w:cs="Arial" w:hint="eastAsia"/>
          <w:b/>
          <w:bCs/>
          <w:sz w:val="24"/>
          <w:szCs w:val="24"/>
          <w:lang w:eastAsia="zh-CN"/>
        </w:rPr>
        <w:t>1706</w:t>
      </w:r>
    </w:p>
    <w:p w:rsidR="004934E0" w:rsidRPr="00F76B76" w:rsidRDefault="00E37B9D"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4934E0">
        <w:rPr>
          <w:rFonts w:ascii="Arial" w:hAnsi="Arial" w:cs="Arial"/>
          <w:b/>
          <w:bCs/>
          <w:sz w:val="24"/>
          <w:szCs w:val="24"/>
        </w:rPr>
        <w:t xml:space="preserve"> - </w:t>
      </w:r>
      <w:r>
        <w:rPr>
          <w:rFonts w:ascii="Arial" w:hAnsi="Arial" w:cs="Arial"/>
          <w:b/>
          <w:bCs/>
          <w:sz w:val="24"/>
          <w:szCs w:val="24"/>
        </w:rPr>
        <w:t>15</w:t>
      </w:r>
      <w:r w:rsidR="004934E0">
        <w:rPr>
          <w:rFonts w:ascii="Arial" w:hAnsi="Arial" w:cs="Arial"/>
          <w:b/>
          <w:bCs/>
          <w:sz w:val="24"/>
          <w:szCs w:val="24"/>
        </w:rPr>
        <w:t xml:space="preserve"> </w:t>
      </w:r>
      <w:r>
        <w:rPr>
          <w:rFonts w:ascii="Arial" w:hAnsi="Arial" w:cs="Arial"/>
          <w:b/>
          <w:bCs/>
          <w:sz w:val="24"/>
          <w:szCs w:val="24"/>
        </w:rPr>
        <w:t>April</w:t>
      </w:r>
      <w:r w:rsidR="004934E0">
        <w:rPr>
          <w:rFonts w:ascii="Arial" w:hAnsi="Arial" w:cs="Arial"/>
          <w:b/>
          <w:bCs/>
          <w:sz w:val="24"/>
          <w:szCs w:val="24"/>
        </w:rPr>
        <w:t xml:space="preserve"> 2016, </w:t>
      </w:r>
      <w:r>
        <w:rPr>
          <w:rFonts w:ascii="Arial" w:hAnsi="Arial" w:cs="Arial"/>
          <w:b/>
          <w:bCs/>
          <w:sz w:val="24"/>
          <w:szCs w:val="24"/>
        </w:rPr>
        <w:t>Sophia-</w:t>
      </w:r>
      <w:proofErr w:type="spellStart"/>
      <w:r>
        <w:rPr>
          <w:rFonts w:ascii="Arial" w:hAnsi="Arial" w:cs="Arial"/>
          <w:b/>
          <w:bCs/>
          <w:sz w:val="24"/>
          <w:szCs w:val="24"/>
        </w:rPr>
        <w:t>Antipoli</w:t>
      </w:r>
      <w:r w:rsidRPr="00E37B9D">
        <w:rPr>
          <w:rFonts w:ascii="Arial" w:hAnsi="Arial" w:cs="Arial"/>
          <w:b/>
          <w:bCs/>
          <w:sz w:val="24"/>
          <w:szCs w:val="24"/>
        </w:rPr>
        <w:t>s</w:t>
      </w:r>
      <w:proofErr w:type="spellEnd"/>
      <w:r>
        <w:rPr>
          <w:rFonts w:ascii="Arial" w:hAnsi="Arial" w:cs="Arial"/>
          <w:b/>
          <w:bCs/>
          <w:sz w:val="24"/>
          <w:szCs w:val="24"/>
        </w:rPr>
        <w:t>, France</w:t>
      </w:r>
      <w:r w:rsidR="004934E0" w:rsidRPr="00F76B76">
        <w:rPr>
          <w:rFonts w:ascii="Arial" w:hAnsi="Arial" w:cs="Arial"/>
          <w:b/>
          <w:bCs/>
        </w:rPr>
        <w:tab/>
      </w:r>
    </w:p>
    <w:p w:rsidR="00440983" w:rsidRPr="00657FB7" w:rsidRDefault="00440983">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CB457F">
        <w:rPr>
          <w:rFonts w:ascii="Arial" w:hAnsi="Arial" w:cs="Arial"/>
          <w:b/>
        </w:rPr>
        <w:t>Huawei</w:t>
      </w:r>
      <w:r w:rsidR="00657FB7">
        <w:rPr>
          <w:rFonts w:ascii="Arial" w:eastAsiaTheme="minorEastAsia" w:hAnsi="Arial" w:cs="Arial" w:hint="eastAsia"/>
          <w:b/>
          <w:lang w:eastAsia="zh-CN"/>
        </w:rPr>
        <w:t xml:space="preserve">, </w:t>
      </w:r>
      <w:proofErr w:type="spellStart"/>
      <w:r w:rsidR="00657FB7">
        <w:rPr>
          <w:rFonts w:ascii="Arial" w:eastAsiaTheme="minorEastAsia" w:hAnsi="Arial" w:cs="Arial" w:hint="eastAsia"/>
          <w:b/>
          <w:lang w:eastAsia="zh-CN"/>
        </w:rPr>
        <w:t>Hisilicon</w:t>
      </w:r>
      <w:proofErr w:type="spellEnd"/>
    </w:p>
    <w:p w:rsidR="00CB457F" w:rsidRPr="007C26B9" w:rsidRDefault="00440983" w:rsidP="00CB457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6A1374">
        <w:rPr>
          <w:rFonts w:ascii="Arial" w:eastAsiaTheme="minorEastAsia" w:hAnsi="Arial" w:cs="Arial" w:hint="eastAsia"/>
          <w:b/>
          <w:lang w:eastAsia="zh-CN"/>
        </w:rPr>
        <w:t xml:space="preserve">DNS </w:t>
      </w:r>
      <w:r w:rsidR="006A1374">
        <w:rPr>
          <w:rFonts w:ascii="Arial" w:eastAsiaTheme="minorEastAsia" w:hAnsi="Arial" w:cs="Arial"/>
          <w:b/>
          <w:lang w:eastAsia="zh-CN"/>
        </w:rPr>
        <w:t>enhancement</w:t>
      </w:r>
      <w:r w:rsidR="006A1374">
        <w:rPr>
          <w:rFonts w:ascii="Arial" w:eastAsiaTheme="minorEastAsia" w:hAnsi="Arial" w:cs="Arial" w:hint="eastAsia"/>
          <w:b/>
          <w:lang w:eastAsia="zh-CN"/>
        </w:rPr>
        <w:t xml:space="preserve"> for</w:t>
      </w:r>
      <w:r w:rsidR="00B10605">
        <w:rPr>
          <w:rFonts w:ascii="Arial" w:eastAsiaTheme="minorEastAsia" w:hAnsi="Arial" w:cs="Arial" w:hint="eastAsia"/>
          <w:b/>
          <w:lang w:eastAsia="zh-CN"/>
        </w:rPr>
        <w:t xml:space="preserve"> supporting</w:t>
      </w:r>
      <w:r w:rsidR="006A1374">
        <w:rPr>
          <w:rFonts w:ascii="Arial" w:eastAsiaTheme="minorEastAsia" w:hAnsi="Arial" w:cs="Arial" w:hint="eastAsia"/>
          <w:b/>
          <w:lang w:eastAsia="zh-CN"/>
        </w:rPr>
        <w:t xml:space="preserve"> DCN Type</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6A1374">
        <w:rPr>
          <w:rFonts w:ascii="Arial" w:eastAsiaTheme="minorEastAsia" w:hAnsi="Arial" w:cs="Arial" w:hint="eastAsia"/>
          <w:b/>
          <w:lang w:eastAsia="zh-CN"/>
        </w:rPr>
        <w:t xml:space="preserve">Discussion and </w:t>
      </w:r>
      <w:r w:rsidR="007930ED">
        <w:rPr>
          <w:rFonts w:ascii="Arial" w:hAnsi="Arial" w:cs="Arial" w:hint="eastAsia"/>
          <w:b/>
          <w:lang w:eastAsia="ko-KR"/>
        </w:rPr>
        <w:t>Approval</w:t>
      </w:r>
    </w:p>
    <w:p w:rsidR="00440983" w:rsidRPr="006A1374" w:rsidRDefault="0044098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6A1374">
        <w:rPr>
          <w:rFonts w:ascii="Arial" w:eastAsiaTheme="minorEastAsia" w:hAnsi="Arial" w:cs="Arial" w:hint="eastAsia"/>
          <w:b/>
          <w:lang w:eastAsia="zh-CN"/>
        </w:rPr>
        <w:t>6.7</w:t>
      </w:r>
    </w:p>
    <w:p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4A378B">
        <w:rPr>
          <w:rFonts w:ascii="Arial" w:hAnsi="Arial" w:cs="Arial" w:hint="eastAsia"/>
          <w:b/>
          <w:lang w:eastAsia="ko-KR"/>
        </w:rPr>
        <w:t>FS_</w:t>
      </w:r>
      <w:r w:rsidR="007930ED">
        <w:rPr>
          <w:rFonts w:ascii="Arial" w:hAnsi="Arial" w:cs="Arial" w:hint="eastAsia"/>
          <w:b/>
          <w:lang w:eastAsia="ko-KR"/>
        </w:rPr>
        <w:t>NexGen</w:t>
      </w:r>
      <w:proofErr w:type="spellEnd"/>
      <w:r w:rsidR="007930ED">
        <w:rPr>
          <w:rFonts w:ascii="Arial" w:hAnsi="Arial" w:cs="Arial" w:hint="eastAsia"/>
          <w:b/>
          <w:lang w:eastAsia="ko-KR"/>
        </w:rPr>
        <w:t xml:space="preserve"> / 14</w:t>
      </w:r>
    </w:p>
    <w:p w:rsidR="006B37B2" w:rsidRPr="007C26B9" w:rsidRDefault="006B37B2" w:rsidP="006B37B2">
      <w:pPr>
        <w:rPr>
          <w:rFonts w:ascii="Arial" w:eastAsiaTheme="minorEastAsia" w:hAnsi="Arial" w:cs="Arial"/>
          <w:lang w:eastAsia="zh-CN"/>
        </w:rPr>
      </w:pPr>
      <w:r w:rsidRPr="00127CF1">
        <w:rPr>
          <w:rFonts w:ascii="Arial" w:hAnsi="Arial" w:cs="Arial"/>
          <w:i/>
        </w:rPr>
        <w:t xml:space="preserve">Abstract of the contribution: This contribution aims to </w:t>
      </w:r>
      <w:r w:rsidR="00127CF1">
        <w:rPr>
          <w:rFonts w:ascii="Arial" w:eastAsiaTheme="minorEastAsia" w:hAnsi="Arial" w:cs="Arial" w:hint="eastAsia"/>
          <w:i/>
          <w:lang w:eastAsia="zh-CN"/>
        </w:rPr>
        <w:t>propose</w:t>
      </w:r>
      <w:r w:rsidR="007C26B9" w:rsidRPr="00127CF1">
        <w:rPr>
          <w:rFonts w:ascii="Arial" w:eastAsiaTheme="minorEastAsia" w:hAnsi="Arial" w:cs="Arial" w:hint="eastAsia"/>
          <w:i/>
          <w:lang w:eastAsia="zh-CN"/>
        </w:rPr>
        <w:t xml:space="preserve"> the </w:t>
      </w:r>
      <w:r w:rsidR="00127CF1">
        <w:rPr>
          <w:rFonts w:ascii="Arial" w:eastAsiaTheme="minorEastAsia" w:hAnsi="Arial" w:cs="Arial" w:hint="eastAsia"/>
          <w:i/>
          <w:lang w:eastAsia="zh-CN"/>
        </w:rPr>
        <w:t>enhanced DNS procedures for support</w:t>
      </w:r>
      <w:r w:rsidR="00642BA7">
        <w:rPr>
          <w:rFonts w:ascii="Arial" w:eastAsiaTheme="minorEastAsia" w:hAnsi="Arial" w:cs="Arial" w:hint="eastAsia"/>
          <w:i/>
          <w:lang w:eastAsia="zh-CN"/>
        </w:rPr>
        <w:t>ing</w:t>
      </w:r>
      <w:r w:rsidR="00127CF1">
        <w:rPr>
          <w:rFonts w:ascii="Arial" w:eastAsiaTheme="minorEastAsia" w:hAnsi="Arial" w:cs="Arial" w:hint="eastAsia"/>
          <w:i/>
          <w:lang w:eastAsia="zh-CN"/>
        </w:rPr>
        <w:t xml:space="preserve"> DCN Type</w:t>
      </w:r>
      <w:r w:rsidR="007C26B9" w:rsidRPr="00127CF1">
        <w:rPr>
          <w:rFonts w:ascii="Arial" w:eastAsiaTheme="minorEastAsia" w:hAnsi="Arial" w:cs="Arial" w:hint="eastAsia"/>
          <w:i/>
          <w:lang w:eastAsia="zh-CN"/>
        </w:rPr>
        <w:t>.</w:t>
      </w:r>
    </w:p>
    <w:p w:rsidR="00D84780" w:rsidRPr="006A1374" w:rsidRDefault="00050B45" w:rsidP="00D84780">
      <w:pPr>
        <w:keepNext/>
        <w:keepLines/>
        <w:pBdr>
          <w:top w:val="single" w:sz="12" w:space="3" w:color="auto"/>
        </w:pBdr>
        <w:spacing w:before="240"/>
        <w:ind w:left="1134" w:hanging="1134"/>
        <w:outlineLvl w:val="0"/>
        <w:rPr>
          <w:rFonts w:ascii="Arial" w:eastAsiaTheme="minorEastAsia" w:hAnsi="Arial"/>
          <w:color w:val="auto"/>
          <w:sz w:val="36"/>
          <w:lang w:eastAsia="zh-CN"/>
        </w:rPr>
      </w:pPr>
      <w:r w:rsidRPr="00D84780">
        <w:rPr>
          <w:rFonts w:ascii="Arial" w:eastAsia="SimSun" w:hAnsi="Arial" w:hint="eastAsia"/>
          <w:color w:val="auto"/>
          <w:sz w:val="36"/>
          <w:lang w:eastAsia="zh-CN"/>
        </w:rPr>
        <w:t xml:space="preserve">1. </w:t>
      </w:r>
      <w:r w:rsidR="006A1374">
        <w:rPr>
          <w:rFonts w:ascii="Arial" w:eastAsiaTheme="minorEastAsia" w:hAnsi="Arial"/>
          <w:color w:val="auto"/>
          <w:sz w:val="36"/>
          <w:lang w:eastAsia="zh-CN"/>
        </w:rPr>
        <w:t>Discussion</w:t>
      </w:r>
    </w:p>
    <w:p w:rsidR="004D3B8B" w:rsidRDefault="004D3B8B" w:rsidP="006F052C">
      <w:pPr>
        <w:rPr>
          <w:rFonts w:eastAsiaTheme="minorEastAsia"/>
          <w:lang w:eastAsia="zh-CN"/>
        </w:rPr>
      </w:pPr>
      <w:r>
        <w:rPr>
          <w:rFonts w:eastAsiaTheme="minorEastAsia" w:hint="eastAsia"/>
          <w:lang w:eastAsia="zh-CN"/>
        </w:rPr>
        <w:t>In solution #</w:t>
      </w:r>
      <w:r w:rsidR="00A05FC8">
        <w:rPr>
          <w:rFonts w:eastAsiaTheme="minorEastAsia" w:hint="eastAsia"/>
          <w:lang w:eastAsia="zh-CN"/>
        </w:rPr>
        <w:t>5</w:t>
      </w:r>
      <w:r>
        <w:rPr>
          <w:rFonts w:eastAsiaTheme="minorEastAsia" w:hint="eastAsia"/>
          <w:lang w:eastAsia="zh-CN"/>
        </w:rPr>
        <w:t xml:space="preserve">, the DCN Type </w:t>
      </w:r>
      <w:proofErr w:type="gramStart"/>
      <w:r>
        <w:rPr>
          <w:rFonts w:eastAsiaTheme="minorEastAsia" w:hint="eastAsia"/>
          <w:lang w:eastAsia="zh-CN"/>
        </w:rPr>
        <w:t>is provided</w:t>
      </w:r>
      <w:proofErr w:type="gramEnd"/>
      <w:r>
        <w:rPr>
          <w:rFonts w:eastAsiaTheme="minorEastAsia" w:hint="eastAsia"/>
          <w:lang w:eastAsia="zh-CN"/>
        </w:rPr>
        <w:t xml:space="preserve"> by the UE in order to assist the dedicated CN selection. </w:t>
      </w:r>
      <w:r w:rsidR="007D6645">
        <w:rPr>
          <w:rFonts w:eastAsiaTheme="minorEastAsia"/>
          <w:lang w:eastAsia="zh-CN"/>
        </w:rPr>
        <w:t>T</w:t>
      </w:r>
      <w:r w:rsidR="007D6645">
        <w:rPr>
          <w:rFonts w:eastAsiaTheme="minorEastAsia" w:hint="eastAsia"/>
          <w:lang w:eastAsia="zh-CN"/>
        </w:rPr>
        <w:t xml:space="preserve">he motivation is that the DCN determination is not fully depend on the usage </w:t>
      </w:r>
      <w:r w:rsidR="007D6645">
        <w:rPr>
          <w:rFonts w:eastAsiaTheme="minorEastAsia"/>
          <w:lang w:eastAsia="zh-CN"/>
        </w:rPr>
        <w:t>type</w:t>
      </w:r>
      <w:r w:rsidR="007D6645">
        <w:rPr>
          <w:rFonts w:eastAsiaTheme="minorEastAsia" w:hint="eastAsia"/>
          <w:lang w:eastAsia="zh-CN"/>
        </w:rPr>
        <w:t xml:space="preserve">. For example, a PLMN operator may want to distribute </w:t>
      </w:r>
      <w:proofErr w:type="spellStart"/>
      <w:r w:rsidR="007D6645">
        <w:rPr>
          <w:rFonts w:eastAsiaTheme="minorEastAsia" w:hint="eastAsia"/>
          <w:lang w:eastAsia="zh-CN"/>
        </w:rPr>
        <w:t>eMBB</w:t>
      </w:r>
      <w:proofErr w:type="spellEnd"/>
      <w:r w:rsidR="007D6645">
        <w:rPr>
          <w:rFonts w:eastAsiaTheme="minorEastAsia" w:hint="eastAsia"/>
          <w:lang w:eastAsia="zh-CN"/>
        </w:rPr>
        <w:t xml:space="preserve"> users to different DCN per the MSISDN range. As such the mapping between UE Usage Type and DCN Type shall be n</w:t>
      </w:r>
      <w:proofErr w:type="gramStart"/>
      <w:r w:rsidR="007D6645">
        <w:rPr>
          <w:rFonts w:eastAsiaTheme="minorEastAsia" w:hint="eastAsia"/>
          <w:lang w:eastAsia="zh-CN"/>
        </w:rPr>
        <w:t>:m</w:t>
      </w:r>
      <w:proofErr w:type="gramEnd"/>
      <w:r w:rsidR="007D6645">
        <w:rPr>
          <w:rFonts w:eastAsiaTheme="minorEastAsia" w:hint="eastAsia"/>
          <w:lang w:eastAsia="zh-CN"/>
        </w:rPr>
        <w:t xml:space="preserve">. </w:t>
      </w:r>
      <w:r w:rsidR="001978F7">
        <w:rPr>
          <w:rFonts w:eastAsiaTheme="minorEastAsia" w:hint="eastAsia"/>
          <w:lang w:eastAsia="zh-CN"/>
        </w:rPr>
        <w:t xml:space="preserve">Due to that we have some preference that the DCN Type is more suitable to be used for the DCN selection. </w:t>
      </w:r>
    </w:p>
    <w:p w:rsidR="00E71EAC" w:rsidRDefault="001978F7" w:rsidP="006F052C">
      <w:pPr>
        <w:rPr>
          <w:rFonts w:eastAsiaTheme="minorEastAsia"/>
          <w:lang w:eastAsia="zh-CN"/>
        </w:rPr>
      </w:pPr>
      <w:r>
        <w:rPr>
          <w:rFonts w:eastAsiaTheme="minorEastAsia" w:hint="eastAsia"/>
          <w:lang w:eastAsia="zh-CN"/>
        </w:rPr>
        <w:t xml:space="preserve">However, the current DNS procedure for </w:t>
      </w:r>
      <w:r w:rsidR="00D14D8B">
        <w:rPr>
          <w:rFonts w:eastAsiaTheme="minorEastAsia" w:hint="eastAsia"/>
          <w:lang w:eastAsia="zh-CN"/>
        </w:rPr>
        <w:t>Network Element (NE)</w:t>
      </w:r>
      <w:r>
        <w:rPr>
          <w:rFonts w:eastAsiaTheme="minorEastAsia" w:hint="eastAsia"/>
          <w:lang w:eastAsia="zh-CN"/>
        </w:rPr>
        <w:t xml:space="preserve"> selection</w:t>
      </w:r>
      <w:r w:rsidR="00E71EAC">
        <w:rPr>
          <w:rFonts w:eastAsiaTheme="minorEastAsia" w:hint="eastAsia"/>
          <w:lang w:eastAsia="zh-CN"/>
        </w:rPr>
        <w:t xml:space="preserve"> </w:t>
      </w:r>
      <w:proofErr w:type="gramStart"/>
      <w:r w:rsidR="00E71EAC">
        <w:rPr>
          <w:rFonts w:eastAsiaTheme="minorEastAsia" w:hint="eastAsia"/>
          <w:lang w:eastAsia="zh-CN"/>
        </w:rPr>
        <w:t>is based</w:t>
      </w:r>
      <w:proofErr w:type="gramEnd"/>
      <w:r w:rsidR="00E71EAC">
        <w:rPr>
          <w:rFonts w:eastAsiaTheme="minorEastAsia" w:hint="eastAsia"/>
          <w:lang w:eastAsia="zh-CN"/>
        </w:rPr>
        <w:t xml:space="preserve"> on UE Usage Type, as quoted below:</w:t>
      </w:r>
    </w:p>
    <w:p w:rsidR="00A05FC8" w:rsidRDefault="001F5104" w:rsidP="006F052C">
      <w:pPr>
        <w:rPr>
          <w:rFonts w:eastAsiaTheme="minorEastAsia"/>
          <w:i/>
          <w:lang w:eastAsia="zh-CN"/>
        </w:rPr>
      </w:pPr>
      <w:r>
        <w:rPr>
          <w:rFonts w:eastAsiaTheme="minorEastAsia" w:hint="eastAsia"/>
          <w:i/>
          <w:lang w:eastAsia="zh-CN"/>
        </w:rPr>
        <w:t>TS 23.401, 4.3.8.1</w:t>
      </w:r>
      <w:r>
        <w:rPr>
          <w:rFonts w:eastAsiaTheme="minorEastAsia"/>
          <w:i/>
          <w:lang w:eastAsia="zh-CN"/>
        </w:rPr>
        <w:t xml:space="preserve"> </w:t>
      </w:r>
      <w:r w:rsidR="00A05FC8">
        <w:rPr>
          <w:rFonts w:eastAsiaTheme="minorEastAsia"/>
          <w:i/>
          <w:lang w:eastAsia="zh-CN"/>
        </w:rPr>
        <w:t>“</w:t>
      </w:r>
      <w:r w:rsidR="00A05FC8" w:rsidRPr="00A05FC8">
        <w:rPr>
          <w:rFonts w:eastAsiaTheme="minorEastAsia"/>
          <w:i/>
          <w:lang w:eastAsia="zh-CN"/>
        </w:rPr>
        <w:t>When DCNs with dedicated PDN GWs are used, the DNS procedure (TS 29.303 [61]) for PDN GW selection may be used such that a PDN GW belonging to a DCN serving a particular category of UEs, e.g. identified by UE Usage Type, is selected.</w:t>
      </w:r>
      <w:r w:rsidR="00A05FC8">
        <w:rPr>
          <w:rFonts w:eastAsiaTheme="minorEastAsia"/>
          <w:i/>
          <w:lang w:eastAsia="zh-CN"/>
        </w:rPr>
        <w:t>”</w:t>
      </w:r>
      <w:r w:rsidR="00A05FC8" w:rsidRPr="00A05FC8">
        <w:rPr>
          <w:rFonts w:eastAsiaTheme="minorEastAsia"/>
          <w:i/>
          <w:lang w:eastAsia="zh-CN"/>
        </w:rPr>
        <w:t xml:space="preserve"> </w:t>
      </w:r>
    </w:p>
    <w:p w:rsidR="001F5104" w:rsidRDefault="001F5104" w:rsidP="00E71EAC">
      <w:pPr>
        <w:rPr>
          <w:rFonts w:eastAsiaTheme="minorEastAsia"/>
          <w:i/>
          <w:lang w:eastAsia="zh-CN"/>
        </w:rPr>
      </w:pPr>
      <w:r>
        <w:rPr>
          <w:rFonts w:eastAsiaTheme="minorEastAsia" w:hint="eastAsia"/>
          <w:i/>
          <w:lang w:eastAsia="zh-CN"/>
        </w:rPr>
        <w:t xml:space="preserve">TS 23.401, 4.3.8.2 </w:t>
      </w:r>
      <w:r>
        <w:rPr>
          <w:rFonts w:eastAsiaTheme="minorEastAsia"/>
          <w:i/>
          <w:lang w:eastAsia="zh-CN"/>
        </w:rPr>
        <w:t>“</w:t>
      </w:r>
      <w:r w:rsidRPr="001F5104">
        <w:rPr>
          <w:rFonts w:eastAsiaTheme="minorEastAsia"/>
          <w:i/>
          <w:lang w:eastAsia="zh-CN"/>
        </w:rPr>
        <w:t>When DCNs with dedicated Serving GWs are used, the DNS procedure (TS 29.303 [61]) for Serving GW selection may be used such that a Serving GW belonging to a DCN serving a particular category of UEs, e.g. identified by UE Usage Type, is selected.</w:t>
      </w:r>
      <w:r>
        <w:rPr>
          <w:rFonts w:eastAsiaTheme="minorEastAsia"/>
          <w:i/>
          <w:lang w:eastAsia="zh-CN"/>
        </w:rPr>
        <w:t>”</w:t>
      </w:r>
    </w:p>
    <w:p w:rsidR="00E71EAC" w:rsidRPr="00E71EAC" w:rsidRDefault="001F5104" w:rsidP="00E71EAC">
      <w:pPr>
        <w:rPr>
          <w:rFonts w:eastAsia="宋体"/>
          <w:i/>
          <w:lang w:eastAsia="zh-CN"/>
        </w:rPr>
      </w:pPr>
      <w:r>
        <w:rPr>
          <w:rFonts w:eastAsiaTheme="minorEastAsia" w:hint="eastAsia"/>
          <w:i/>
          <w:lang w:eastAsia="zh-CN"/>
        </w:rPr>
        <w:t>TS 23.401, 4.3.8.3</w:t>
      </w:r>
      <w:r w:rsidRPr="00E71EAC">
        <w:rPr>
          <w:rFonts w:eastAsiaTheme="minorEastAsia"/>
          <w:i/>
          <w:lang w:eastAsia="zh-CN"/>
        </w:rPr>
        <w:t xml:space="preserve"> </w:t>
      </w:r>
      <w:r w:rsidR="00E71EAC" w:rsidRPr="00E71EAC">
        <w:rPr>
          <w:rFonts w:eastAsiaTheme="minorEastAsia"/>
          <w:i/>
          <w:lang w:eastAsia="zh-CN"/>
        </w:rPr>
        <w:t>“</w:t>
      </w:r>
      <w:r w:rsidR="00E71EAC" w:rsidRPr="00E71EAC">
        <w:rPr>
          <w:i/>
        </w:rPr>
        <w:t xml:space="preserve">The DNS procedure may be </w:t>
      </w:r>
      <w:r w:rsidR="00E71EAC" w:rsidRPr="00E71EAC">
        <w:rPr>
          <w:rFonts w:hint="eastAsia"/>
          <w:i/>
        </w:rPr>
        <w:t>used by</w:t>
      </w:r>
      <w:r w:rsidR="00E71EAC" w:rsidRPr="00E71EAC">
        <w:rPr>
          <w:i/>
        </w:rPr>
        <w:t xml:space="preserve"> the source CN node to select the target MME from a given DCN. If both low access priority and UE Usage Type parameter are used for MME selection, selection based on UE Usage type parameter overrides selection based on the low access priority indication.</w:t>
      </w:r>
      <w:r w:rsidR="00E71EAC" w:rsidRPr="00E71EAC">
        <w:rPr>
          <w:rFonts w:eastAsiaTheme="minorEastAsia"/>
          <w:i/>
          <w:lang w:eastAsia="zh-CN"/>
        </w:rPr>
        <w:t>”</w:t>
      </w:r>
    </w:p>
    <w:p w:rsidR="00E71EAC" w:rsidRPr="00E71EAC" w:rsidRDefault="001F5104" w:rsidP="00E71EAC">
      <w:pPr>
        <w:rPr>
          <w:rFonts w:eastAsia="宋体"/>
          <w:i/>
          <w:lang w:eastAsia="zh-CN"/>
        </w:rPr>
      </w:pPr>
      <w:r>
        <w:rPr>
          <w:rFonts w:eastAsiaTheme="minorEastAsia" w:hint="eastAsia"/>
          <w:i/>
          <w:lang w:eastAsia="zh-CN"/>
        </w:rPr>
        <w:t>TS 23.401, 4.3.8.4</w:t>
      </w:r>
      <w:r w:rsidRPr="00E71EAC">
        <w:rPr>
          <w:rFonts w:eastAsiaTheme="minorEastAsia"/>
          <w:i/>
          <w:lang w:eastAsia="zh-CN"/>
        </w:rPr>
        <w:t xml:space="preserve"> </w:t>
      </w:r>
      <w:r w:rsidR="00E71EAC" w:rsidRPr="00E71EAC">
        <w:rPr>
          <w:rFonts w:eastAsiaTheme="minorEastAsia"/>
          <w:i/>
          <w:lang w:eastAsia="zh-CN"/>
        </w:rPr>
        <w:t>“</w:t>
      </w:r>
      <w:r w:rsidR="00E71EAC" w:rsidRPr="00E71EAC">
        <w:rPr>
          <w:i/>
        </w:rPr>
        <w:t xml:space="preserve">The DNS procedure may be </w:t>
      </w:r>
      <w:r w:rsidR="00E71EAC" w:rsidRPr="00E71EAC">
        <w:rPr>
          <w:rFonts w:hint="eastAsia"/>
          <w:i/>
        </w:rPr>
        <w:t>used by</w:t>
      </w:r>
      <w:r w:rsidR="00E71EAC" w:rsidRPr="00E71EAC">
        <w:rPr>
          <w:i/>
        </w:rPr>
        <w:t xml:space="preserve"> the source CN node to select the target SGSN from a given DCN. If both low access priority and UE Usage Type parameter are used for SGSN selection, selection based on UE Usage type parameter overrides selection based on the low access priority indication.</w:t>
      </w:r>
      <w:r w:rsidR="00E71EAC" w:rsidRPr="00E71EAC">
        <w:rPr>
          <w:rFonts w:eastAsiaTheme="minorEastAsia"/>
          <w:i/>
          <w:lang w:eastAsia="zh-CN"/>
        </w:rPr>
        <w:t>”</w:t>
      </w:r>
    </w:p>
    <w:p w:rsidR="004D3B8B" w:rsidRDefault="00E71EAC" w:rsidP="006F052C">
      <w:pPr>
        <w:rPr>
          <w:rFonts w:eastAsiaTheme="minorEastAsia"/>
          <w:lang w:eastAsia="zh-CN"/>
        </w:rPr>
      </w:pPr>
      <w:r>
        <w:rPr>
          <w:rFonts w:eastAsiaTheme="minorEastAsia" w:hint="eastAsia"/>
          <w:lang w:eastAsia="zh-CN"/>
        </w:rPr>
        <w:t xml:space="preserve">As mentioned above, </w:t>
      </w:r>
      <w:r w:rsidR="00CE7203">
        <w:rPr>
          <w:rFonts w:eastAsiaTheme="minorEastAsia"/>
          <w:lang w:eastAsia="zh-CN"/>
        </w:rPr>
        <w:t xml:space="preserve">UEs </w:t>
      </w:r>
      <w:r w:rsidR="001F5104">
        <w:rPr>
          <w:rFonts w:eastAsiaTheme="minorEastAsia" w:hint="eastAsia"/>
          <w:lang w:eastAsia="zh-CN"/>
        </w:rPr>
        <w:t>with</w:t>
      </w:r>
      <w:r w:rsidR="00CE7203">
        <w:rPr>
          <w:rFonts w:eastAsiaTheme="minorEastAsia"/>
          <w:lang w:eastAsia="zh-CN"/>
        </w:rPr>
        <w:t xml:space="preserve"> the same UE Usage Type</w:t>
      </w:r>
      <w:r w:rsidR="00CE7203">
        <w:rPr>
          <w:rFonts w:eastAsiaTheme="minorEastAsia" w:hint="eastAsia"/>
          <w:lang w:eastAsia="zh-CN"/>
        </w:rPr>
        <w:t xml:space="preserve"> </w:t>
      </w:r>
      <w:proofErr w:type="gramStart"/>
      <w:r w:rsidR="00CE7203">
        <w:rPr>
          <w:rFonts w:eastAsiaTheme="minorEastAsia" w:hint="eastAsia"/>
          <w:lang w:eastAsia="zh-CN"/>
        </w:rPr>
        <w:t>may be served</w:t>
      </w:r>
      <w:proofErr w:type="gramEnd"/>
      <w:r w:rsidR="00CE7203">
        <w:rPr>
          <w:rFonts w:eastAsiaTheme="minorEastAsia" w:hint="eastAsia"/>
          <w:lang w:eastAsia="zh-CN"/>
        </w:rPr>
        <w:t xml:space="preserve"> by different DCNs according to the PLMN operator</w:t>
      </w:r>
      <w:r w:rsidR="00CE7203">
        <w:rPr>
          <w:rFonts w:eastAsiaTheme="minorEastAsia"/>
          <w:lang w:eastAsia="zh-CN"/>
        </w:rPr>
        <w:t>’</w:t>
      </w:r>
      <w:r w:rsidR="00CE7203">
        <w:rPr>
          <w:rFonts w:eastAsiaTheme="minorEastAsia" w:hint="eastAsia"/>
          <w:lang w:eastAsia="zh-CN"/>
        </w:rPr>
        <w:t xml:space="preserve">s </w:t>
      </w:r>
      <w:r w:rsidR="00CE7203">
        <w:rPr>
          <w:rFonts w:eastAsiaTheme="minorEastAsia"/>
          <w:lang w:eastAsia="zh-CN"/>
        </w:rPr>
        <w:t>configuration</w:t>
      </w:r>
      <w:r w:rsidR="00CE7203">
        <w:rPr>
          <w:rFonts w:eastAsiaTheme="minorEastAsia" w:hint="eastAsia"/>
          <w:lang w:eastAsia="zh-CN"/>
        </w:rPr>
        <w:t xml:space="preserve"> or deployment. Without </w:t>
      </w:r>
      <w:r w:rsidR="00CE7203">
        <w:rPr>
          <w:rFonts w:eastAsiaTheme="minorEastAsia"/>
          <w:lang w:eastAsia="zh-CN"/>
        </w:rPr>
        <w:t>considering DCN Type</w:t>
      </w:r>
      <w:r w:rsidR="00CE7203">
        <w:rPr>
          <w:rFonts w:eastAsiaTheme="minorEastAsia" w:hint="eastAsia"/>
          <w:lang w:eastAsia="zh-CN"/>
        </w:rPr>
        <w:t xml:space="preserve">, the current DNS </w:t>
      </w:r>
      <w:r w:rsidR="001F5104">
        <w:rPr>
          <w:rFonts w:eastAsiaTheme="minorEastAsia"/>
          <w:lang w:eastAsia="zh-CN"/>
        </w:rPr>
        <w:t>mechanism</w:t>
      </w:r>
      <w:r w:rsidR="00CE7203">
        <w:rPr>
          <w:rFonts w:eastAsiaTheme="minorEastAsia" w:hint="eastAsia"/>
          <w:lang w:eastAsia="zh-CN"/>
        </w:rPr>
        <w:t xml:space="preserve"> may select the wrong DCN </w:t>
      </w:r>
      <w:r w:rsidR="00D14D8B">
        <w:rPr>
          <w:rFonts w:eastAsiaTheme="minorEastAsia" w:hint="eastAsia"/>
          <w:lang w:eastAsia="zh-CN"/>
        </w:rPr>
        <w:t>NE</w:t>
      </w:r>
      <w:r w:rsidR="00CE7203">
        <w:rPr>
          <w:rFonts w:eastAsiaTheme="minorEastAsia" w:hint="eastAsia"/>
          <w:lang w:eastAsia="zh-CN"/>
        </w:rPr>
        <w:t xml:space="preserve"> for the UE. </w:t>
      </w:r>
      <w:r>
        <w:rPr>
          <w:rFonts w:hint="eastAsia"/>
        </w:rPr>
        <w:t xml:space="preserve">Hence, </w:t>
      </w:r>
      <w:r>
        <w:rPr>
          <w:rFonts w:eastAsiaTheme="minorEastAsia" w:hint="eastAsia"/>
          <w:lang w:eastAsia="zh-CN"/>
        </w:rPr>
        <w:t xml:space="preserve">the DNS procedure needs to </w:t>
      </w:r>
      <w:proofErr w:type="gramStart"/>
      <w:r>
        <w:rPr>
          <w:rFonts w:eastAsiaTheme="minorEastAsia" w:hint="eastAsia"/>
          <w:lang w:eastAsia="zh-CN"/>
        </w:rPr>
        <w:t>be enhanced</w:t>
      </w:r>
      <w:proofErr w:type="gramEnd"/>
      <w:r>
        <w:rPr>
          <w:rFonts w:eastAsiaTheme="minorEastAsia" w:hint="eastAsia"/>
          <w:lang w:eastAsia="zh-CN"/>
        </w:rPr>
        <w:t xml:space="preserve"> for supporting DCN Type. </w:t>
      </w:r>
    </w:p>
    <w:p w:rsidR="00127CF1" w:rsidRDefault="00127CF1" w:rsidP="00127CF1">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DNS procedure may selects a DCN NE (e.g., MME,</w:t>
      </w:r>
      <w:r w:rsidR="001F5104">
        <w:rPr>
          <w:rFonts w:eastAsiaTheme="minorEastAsia" w:hint="eastAsia"/>
          <w:lang w:eastAsia="zh-CN"/>
        </w:rPr>
        <w:t xml:space="preserve"> SGSN,</w:t>
      </w:r>
      <w:r>
        <w:rPr>
          <w:rFonts w:eastAsiaTheme="minorEastAsia" w:hint="eastAsia"/>
          <w:lang w:eastAsia="zh-CN"/>
        </w:rPr>
        <w:t xml:space="preserve"> S-GW, P-GW) based on Usage Type and takes DCN type into account. </w:t>
      </w:r>
      <w:r>
        <w:rPr>
          <w:rFonts w:eastAsiaTheme="minorEastAsia"/>
          <w:lang w:eastAsia="zh-CN"/>
        </w:rPr>
        <w:t>F</w:t>
      </w:r>
      <w:r>
        <w:rPr>
          <w:rFonts w:eastAsiaTheme="minorEastAsia" w:hint="eastAsia"/>
          <w:lang w:eastAsia="zh-CN"/>
        </w:rPr>
        <w:t xml:space="preserve">or example, The DNS procedure may select one or more DCN NEs (e.g., MME, </w:t>
      </w:r>
      <w:r w:rsidR="001F5104">
        <w:rPr>
          <w:rFonts w:eastAsiaTheme="minorEastAsia" w:hint="eastAsia"/>
          <w:lang w:eastAsia="zh-CN"/>
        </w:rPr>
        <w:t xml:space="preserve">SGSN, </w:t>
      </w:r>
      <w:r>
        <w:rPr>
          <w:rFonts w:eastAsiaTheme="minorEastAsia" w:hint="eastAsia"/>
          <w:lang w:eastAsia="zh-CN"/>
        </w:rPr>
        <w:t xml:space="preserve">S-GW, P-GW) based on Usage Type (if multiple DCN NEs are serving a same Usage Type), and each is identified by DCN Type. Then the </w:t>
      </w:r>
      <w:proofErr w:type="gramStart"/>
      <w:r w:rsidR="001F5104">
        <w:rPr>
          <w:rFonts w:eastAsiaTheme="minorEastAsia" w:hint="eastAsia"/>
          <w:lang w:eastAsia="zh-CN"/>
        </w:rPr>
        <w:t xml:space="preserve">NE </w:t>
      </w:r>
      <w:r>
        <w:rPr>
          <w:rFonts w:eastAsiaTheme="minorEastAsia" w:hint="eastAsia"/>
          <w:lang w:eastAsia="zh-CN"/>
        </w:rPr>
        <w:t>which</w:t>
      </w:r>
      <w:proofErr w:type="gramEnd"/>
      <w:r>
        <w:rPr>
          <w:rFonts w:eastAsiaTheme="minorEastAsia" w:hint="eastAsia"/>
          <w:lang w:eastAsia="zh-CN"/>
        </w:rPr>
        <w:t xml:space="preserve"> initiate the DNS procedure, i.e., MME or SGSN, selects the appropriate DCN NE based on DCN Type.  </w:t>
      </w:r>
    </w:p>
    <w:p w:rsidR="00D84780" w:rsidRPr="00D84780" w:rsidRDefault="00D84780" w:rsidP="006F052C">
      <w:pPr>
        <w:rPr>
          <w:rFonts w:eastAsiaTheme="minorEastAsia"/>
          <w:lang w:eastAsia="zh-CN"/>
        </w:rPr>
      </w:pPr>
    </w:p>
    <w:p w:rsidR="006B37B2" w:rsidRPr="003A294B" w:rsidRDefault="00D84780" w:rsidP="006B37B2">
      <w:pPr>
        <w:keepNext/>
        <w:keepLines/>
        <w:pBdr>
          <w:top w:val="single" w:sz="12" w:space="3" w:color="auto"/>
        </w:pBdr>
        <w:spacing w:before="240"/>
        <w:ind w:left="1134" w:hanging="1134"/>
        <w:outlineLvl w:val="0"/>
        <w:rPr>
          <w:rFonts w:ascii="Arial" w:eastAsia="SimSun" w:hAnsi="Arial"/>
          <w:color w:val="auto"/>
          <w:sz w:val="36"/>
          <w:lang w:eastAsia="zh-CN"/>
        </w:rPr>
      </w:pPr>
      <w:r>
        <w:rPr>
          <w:rFonts w:ascii="Arial" w:eastAsiaTheme="minorEastAsia" w:hAnsi="Arial" w:hint="eastAsia"/>
          <w:color w:val="auto"/>
          <w:sz w:val="36"/>
          <w:lang w:eastAsia="zh-CN"/>
        </w:rPr>
        <w:t xml:space="preserve">2. </w:t>
      </w:r>
      <w:r w:rsidR="006B37B2" w:rsidRPr="003A294B">
        <w:rPr>
          <w:rFonts w:ascii="Arial" w:eastAsia="SimSun" w:hAnsi="Arial"/>
          <w:color w:val="auto"/>
          <w:sz w:val="36"/>
          <w:lang w:eastAsia="zh-CN"/>
        </w:rPr>
        <w:t>Proposal</w:t>
      </w:r>
    </w:p>
    <w:p w:rsidR="00A03117" w:rsidRDefault="00A03117" w:rsidP="00A03117">
      <w:pPr>
        <w:rPr>
          <w:rFonts w:eastAsiaTheme="minorEastAsia"/>
          <w:lang w:eastAsia="zh-CN"/>
        </w:rPr>
      </w:pPr>
      <w:bookmarkStart w:id="0" w:name="_Toc399511925"/>
      <w:bookmarkStart w:id="1" w:name="_Toc324232210"/>
      <w:bookmarkStart w:id="2" w:name="_Toc326248701"/>
      <w:bookmarkStart w:id="3" w:name="_Toc399743733"/>
      <w:bookmarkStart w:id="4" w:name="_Toc248905717"/>
      <w:r>
        <w:rPr>
          <w:rFonts w:eastAsiaTheme="minorEastAsia" w:hint="eastAsia"/>
          <w:lang w:eastAsia="zh-CN"/>
        </w:rPr>
        <w:t>Based on the above discussion, this cont</w:t>
      </w:r>
      <w:r w:rsidR="00EA1539">
        <w:rPr>
          <w:rFonts w:eastAsiaTheme="minorEastAsia" w:hint="eastAsia"/>
          <w:lang w:eastAsia="zh-CN"/>
        </w:rPr>
        <w:t>ribution proposes to update the solution #5</w:t>
      </w:r>
      <w:r>
        <w:rPr>
          <w:rFonts w:eastAsiaTheme="minorEastAsia" w:hint="eastAsia"/>
          <w:lang w:eastAsia="zh-CN"/>
        </w:rPr>
        <w:t xml:space="preserve"> in TR 23.711.</w:t>
      </w:r>
    </w:p>
    <w:p w:rsidR="006B37B2" w:rsidRPr="003A294B" w:rsidRDefault="006B37B2" w:rsidP="006B37B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Start of </w:t>
      </w:r>
      <w:r w:rsidR="00A03117">
        <w:rPr>
          <w:rFonts w:ascii="Arial" w:eastAsiaTheme="minorEastAsia" w:hAnsi="Arial" w:cs="Arial" w:hint="eastAsia"/>
          <w:color w:val="FF0000"/>
          <w:sz w:val="28"/>
          <w:szCs w:val="28"/>
          <w:lang w:val="en-US" w:eastAsia="zh-CN"/>
        </w:rPr>
        <w:t xml:space="preserve">first </w:t>
      </w:r>
      <w:r w:rsidRPr="003A294B">
        <w:rPr>
          <w:rFonts w:ascii="Arial" w:eastAsia="SimSun" w:hAnsi="Arial" w:cs="Arial"/>
          <w:color w:val="FF0000"/>
          <w:sz w:val="28"/>
          <w:szCs w:val="28"/>
          <w:lang w:val="en-US"/>
        </w:rPr>
        <w:t>changes * * * *</w:t>
      </w:r>
    </w:p>
    <w:bookmarkEnd w:id="0"/>
    <w:bookmarkEnd w:id="1"/>
    <w:bookmarkEnd w:id="2"/>
    <w:bookmarkEnd w:id="3"/>
    <w:bookmarkEnd w:id="4"/>
    <w:p w:rsidR="006B37B2" w:rsidRPr="0012126A" w:rsidRDefault="006B37B2" w:rsidP="006B37B2">
      <w:pPr>
        <w:rPr>
          <w:rFonts w:ascii="Arial" w:eastAsia="SimSun" w:hAnsi="Arial" w:cs="Arial"/>
        </w:rPr>
      </w:pPr>
    </w:p>
    <w:p w:rsidR="0012126A" w:rsidRDefault="0012126A" w:rsidP="006B37B2">
      <w:pPr>
        <w:keepNext/>
        <w:keepLines/>
        <w:pBdr>
          <w:top w:val="single" w:sz="12" w:space="3" w:color="auto"/>
        </w:pBdr>
        <w:spacing w:before="240"/>
        <w:ind w:left="1134" w:hanging="1134"/>
        <w:outlineLvl w:val="0"/>
        <w:rPr>
          <w:rFonts w:ascii="Arial" w:eastAsiaTheme="minorEastAsia" w:hAnsi="Arial"/>
          <w:color w:val="auto"/>
          <w:sz w:val="36"/>
          <w:lang w:eastAsia="zh-CN"/>
        </w:rPr>
      </w:pPr>
      <w:bookmarkStart w:id="5" w:name="_Toc434312258"/>
    </w:p>
    <w:p w:rsidR="00D06AAB" w:rsidRPr="00FE21F6" w:rsidRDefault="00D06AAB" w:rsidP="00D06AAB">
      <w:pPr>
        <w:pStyle w:val="2"/>
        <w:ind w:left="576" w:hanging="576"/>
        <w:rPr>
          <w:rFonts w:eastAsia="宋体"/>
          <w:lang w:val="en-US" w:eastAsia="zh-CN"/>
        </w:rPr>
      </w:pPr>
      <w:bookmarkStart w:id="6" w:name="_Toc442353922"/>
      <w:bookmarkStart w:id="7" w:name="_Toc442431642"/>
      <w:bookmarkStart w:id="8" w:name="_Toc442353903"/>
      <w:bookmarkStart w:id="9" w:name="_Toc442431623"/>
      <w:r>
        <w:rPr>
          <w:lang w:val="en-US"/>
        </w:rPr>
        <w:t>6.</w:t>
      </w:r>
      <w:r>
        <w:rPr>
          <w:rFonts w:eastAsia="宋体"/>
          <w:lang w:val="en-US" w:eastAsia="zh-CN"/>
        </w:rPr>
        <w:t>5</w:t>
      </w:r>
      <w:r>
        <w:rPr>
          <w:lang w:val="en-US"/>
        </w:rPr>
        <w:tab/>
        <w:t>Solution #</w:t>
      </w:r>
      <w:r>
        <w:rPr>
          <w:rFonts w:eastAsia="宋体"/>
          <w:lang w:val="en-US" w:eastAsia="zh-CN"/>
        </w:rPr>
        <w:t>5</w:t>
      </w:r>
      <w:r>
        <w:rPr>
          <w:lang w:val="en-US"/>
        </w:rPr>
        <w:t xml:space="preserve">: </w:t>
      </w:r>
      <w:r>
        <w:rPr>
          <w:rFonts w:eastAsia="宋体" w:hint="eastAsia"/>
          <w:lang w:val="en-US" w:eastAsia="zh-CN"/>
        </w:rPr>
        <w:t>DCN selection based on Usage Type and DCN Type</w:t>
      </w:r>
      <w:bookmarkEnd w:id="6"/>
      <w:bookmarkEnd w:id="7"/>
    </w:p>
    <w:p w:rsidR="00D06AAB" w:rsidRDefault="00D06AAB" w:rsidP="00D06AAB">
      <w:pPr>
        <w:pStyle w:val="3"/>
        <w:ind w:left="720" w:hanging="720"/>
        <w:rPr>
          <w:lang w:eastAsia="zh-CN"/>
        </w:rPr>
      </w:pPr>
      <w:bookmarkStart w:id="10" w:name="_Toc442353923"/>
      <w:bookmarkStart w:id="11" w:name="_Toc442431643"/>
      <w:r>
        <w:rPr>
          <w:lang w:val="en-US"/>
        </w:rPr>
        <w:t>6.</w:t>
      </w:r>
      <w:r>
        <w:rPr>
          <w:rFonts w:eastAsia="宋体"/>
          <w:lang w:val="en-US" w:eastAsia="zh-CN"/>
        </w:rPr>
        <w:t>5</w:t>
      </w:r>
      <w:r>
        <w:rPr>
          <w:lang w:val="en-US"/>
        </w:rPr>
        <w:t>.1</w:t>
      </w:r>
      <w:r>
        <w:rPr>
          <w:lang w:val="en-US"/>
        </w:rPr>
        <w:tab/>
      </w:r>
      <w:r>
        <w:rPr>
          <w:lang w:eastAsia="zh-CN"/>
        </w:rPr>
        <w:t>Solution Description</w:t>
      </w:r>
      <w:bookmarkEnd w:id="10"/>
      <w:bookmarkEnd w:id="11"/>
    </w:p>
    <w:p w:rsidR="00D06AAB" w:rsidRPr="00920AD4" w:rsidRDefault="00D06AAB" w:rsidP="00D06AAB">
      <w:r w:rsidRPr="00920AD4">
        <w:t xml:space="preserve">The high-level principle of the solution for selection of a </w:t>
      </w:r>
      <w:r>
        <w:t>different</w:t>
      </w:r>
      <w:r w:rsidRPr="00920AD4">
        <w:t xml:space="preserve"> EPC DCN</w:t>
      </w:r>
      <w:r>
        <w:t>s</w:t>
      </w:r>
      <w:r w:rsidRPr="00920AD4">
        <w:t xml:space="preserve"> </w:t>
      </w:r>
      <w:proofErr w:type="gramStart"/>
      <w:r w:rsidRPr="00920AD4">
        <w:t>is shown</w:t>
      </w:r>
      <w:proofErr w:type="gramEnd"/>
      <w:r w:rsidRPr="00920AD4">
        <w:t xml:space="preserve"> in the figure below.</w:t>
      </w:r>
    </w:p>
    <w:p w:rsidR="00D06AAB" w:rsidRPr="00920AD4" w:rsidRDefault="00D06AAB" w:rsidP="00D06AAB">
      <w:pPr>
        <w:pStyle w:val="TH"/>
      </w:pPr>
      <w:r w:rsidRPr="00920AD4">
        <w:object w:dxaOrig="10473" w:dyaOrig="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95pt" o:ole="">
            <v:imagedata r:id="rId8" o:title=""/>
          </v:shape>
          <o:OLEObject Type="Embed" ProgID="Word.Picture.8" ShapeID="_x0000_i1025" DrawAspect="Content" ObjectID="_1521377413" r:id="rId9"/>
        </w:object>
      </w:r>
    </w:p>
    <w:p w:rsidR="00D06AAB" w:rsidRPr="00920AD4" w:rsidRDefault="00D06AAB" w:rsidP="00D06AAB">
      <w:pPr>
        <w:pStyle w:val="TF"/>
      </w:pPr>
      <w:r>
        <w:t>Figure 6.5</w:t>
      </w:r>
      <w:r w:rsidRPr="00920AD4">
        <w:t>.1</w:t>
      </w:r>
      <w:r>
        <w:t>-1</w:t>
      </w:r>
      <w:r w:rsidRPr="00920AD4">
        <w:t xml:space="preserve">: Solution for Core network selection based on </w:t>
      </w:r>
      <w:r>
        <w:t>assistance information</w:t>
      </w:r>
      <w:r w:rsidRPr="00920AD4">
        <w:t xml:space="preserve"> from UE</w:t>
      </w:r>
    </w:p>
    <w:p w:rsidR="00D06AAB" w:rsidRPr="009B2E45" w:rsidRDefault="00D06AAB" w:rsidP="00D06AAB">
      <w:pPr>
        <w:rPr>
          <w:rFonts w:eastAsia="宋体"/>
        </w:rPr>
      </w:pPr>
      <w:r w:rsidRPr="009B2E45">
        <w:rPr>
          <w:rFonts w:eastAsia="宋体"/>
        </w:rPr>
        <w:t xml:space="preserve">The </w:t>
      </w:r>
      <w:proofErr w:type="gramStart"/>
      <w:r w:rsidRPr="009B2E45">
        <w:rPr>
          <w:rFonts w:eastAsia="宋体"/>
        </w:rPr>
        <w:t>high level</w:t>
      </w:r>
      <w:proofErr w:type="gramEnd"/>
      <w:r w:rsidRPr="009B2E45">
        <w:rPr>
          <w:rFonts w:eastAsia="宋体"/>
        </w:rPr>
        <w:t xml:space="preserve"> principles are as follows:</w:t>
      </w:r>
    </w:p>
    <w:p w:rsidR="00D06AAB" w:rsidRPr="009B2E45" w:rsidRDefault="00D06AAB" w:rsidP="00D06AAB">
      <w:pPr>
        <w:pStyle w:val="B1"/>
      </w:pPr>
      <w:r w:rsidRPr="009B2E45">
        <w:t>-</w:t>
      </w:r>
      <w:r w:rsidRPr="009B2E45">
        <w:tab/>
        <w:t>The UE uses two parameters to assist DCN selection:</w:t>
      </w:r>
    </w:p>
    <w:p w:rsidR="00D06AAB" w:rsidRPr="00650532" w:rsidRDefault="00D06AAB" w:rsidP="00D06AAB">
      <w:pPr>
        <w:pStyle w:val="B2"/>
        <w:ind w:left="567" w:firstLine="0"/>
      </w:pPr>
      <w:r w:rsidRPr="00650532">
        <w:t>-</w:t>
      </w:r>
      <w:r w:rsidRPr="00650532">
        <w:tab/>
        <w:t xml:space="preserve">The UE uses </w:t>
      </w:r>
      <w:r>
        <w:t>following</w:t>
      </w:r>
      <w:r w:rsidRPr="00650532">
        <w:t xml:space="preserve"> parameters to assist DCN selection </w:t>
      </w:r>
    </w:p>
    <w:p w:rsidR="00D06AAB" w:rsidRDefault="00D06AAB" w:rsidP="00D06AAB">
      <w:pPr>
        <w:pStyle w:val="B2"/>
        <w:ind w:leftChars="546" w:left="1344" w:hangingChars="126" w:hanging="252"/>
      </w:pPr>
      <w:r w:rsidRPr="00650532">
        <w:t>-</w:t>
      </w:r>
      <w:r w:rsidRPr="00650532">
        <w:tab/>
      </w:r>
      <w:r w:rsidRPr="00BB001E">
        <w:t xml:space="preserve">The DCN Selection Assistance </w:t>
      </w:r>
      <w:proofErr w:type="gramStart"/>
      <w:r w:rsidRPr="00BB001E">
        <w:t>parameter which</w:t>
      </w:r>
      <w:proofErr w:type="gramEnd"/>
      <w:r w:rsidRPr="00BB001E">
        <w:t xml:space="preserve"> is received from the network and stored per PLMN in the UE. The </w:t>
      </w:r>
      <w:proofErr w:type="gramStart"/>
      <w:r w:rsidRPr="00BB001E">
        <w:t>DCN Selection Assistance parameter is assigned by the operator</w:t>
      </w:r>
      <w:proofErr w:type="gramEnd"/>
      <w:r w:rsidRPr="00BB001E">
        <w:t xml:space="preserve"> to a type of DCN the operator is using. It may be a scalar, but the format is stage 3 decision. As an </w:t>
      </w:r>
      <w:proofErr w:type="gramStart"/>
      <w:r w:rsidRPr="00BB001E">
        <w:t>example</w:t>
      </w:r>
      <w:proofErr w:type="gramEnd"/>
      <w:r w:rsidRPr="00BB001E">
        <w:t xml:space="preserve"> one DCN Selection Assistance value may e.g. indicate </w:t>
      </w:r>
      <w:proofErr w:type="spellStart"/>
      <w:r w:rsidRPr="00BB001E">
        <w:t>CIoT</w:t>
      </w:r>
      <w:proofErr w:type="spellEnd"/>
      <w:r w:rsidRPr="00BB001E">
        <w:t xml:space="preserve"> DCN, whereas another value may indicate MBB DCN, etc. DCN Selection Assistance values are operator/PLMN specific and reflect the different DCNs with specific characteristics and functions that the operator has deployed.</w:t>
      </w:r>
    </w:p>
    <w:p w:rsidR="00D06AAB" w:rsidRDefault="00D06AAB" w:rsidP="00D06AAB">
      <w:pPr>
        <w:pStyle w:val="B1"/>
      </w:pPr>
      <w:r w:rsidRPr="00DD1740">
        <w:t>-</w:t>
      </w:r>
      <w:r w:rsidRPr="00DD1740">
        <w:tab/>
        <w:t xml:space="preserve">A DCN Selection Assistance parameter is stored in the UE per PLMN ID. </w:t>
      </w:r>
    </w:p>
    <w:p w:rsidR="00D06AAB" w:rsidRDefault="00D06AAB" w:rsidP="00D06AAB">
      <w:pPr>
        <w:pStyle w:val="B1"/>
      </w:pPr>
      <w:r w:rsidRPr="00DD1740">
        <w:t>-</w:t>
      </w:r>
      <w:r w:rsidRPr="00DD1740">
        <w:tab/>
        <w:t>A serving PLMN assigns a DCN Selection Assistance parameter based on the UE Usage Type received from the HSS and other information as specified in Rel-13 DECOR.</w:t>
      </w:r>
    </w:p>
    <w:p w:rsidR="00D06AAB" w:rsidRPr="00DD1740" w:rsidRDefault="00D06AAB" w:rsidP="00D06AAB">
      <w:pPr>
        <w:pStyle w:val="B1"/>
      </w:pPr>
      <w:r w:rsidRPr="00DD1740">
        <w:t xml:space="preserve"> -</w:t>
      </w:r>
      <w:r w:rsidRPr="00DD1740">
        <w:tab/>
        <w:t xml:space="preserve">Each UE may in addition have a default </w:t>
      </w:r>
      <w:r>
        <w:t xml:space="preserve">Usage type </w:t>
      </w:r>
      <w:r w:rsidRPr="00DD1740">
        <w:t xml:space="preserve">parameter which is pre-configured into the UE e.g. in the USIM. The pre-configured default </w:t>
      </w:r>
      <w:r>
        <w:t>Usage type</w:t>
      </w:r>
      <w:r w:rsidRPr="00DD1740">
        <w:t xml:space="preserve"> parameter </w:t>
      </w:r>
      <w:proofErr w:type="gramStart"/>
      <w:r w:rsidRPr="00DD1740">
        <w:t>is used</w:t>
      </w:r>
      <w:proofErr w:type="gramEnd"/>
      <w:r w:rsidRPr="00DD1740">
        <w:t xml:space="preserve"> by the UE </w:t>
      </w:r>
      <w:r>
        <w:t xml:space="preserve">on the NAS message </w:t>
      </w:r>
      <w:r w:rsidRPr="00DD1740">
        <w:t xml:space="preserve">when no stored DCN Selection Assistance parameter exists for the specific PLMN the UE is making an initial attach to. The pre-configured default </w:t>
      </w:r>
      <w:r>
        <w:t xml:space="preserve">Usage type </w:t>
      </w:r>
      <w:r w:rsidRPr="00DD1740">
        <w:t xml:space="preserve">parameter does not change except when </w:t>
      </w:r>
      <w:proofErr w:type="gramStart"/>
      <w:r w:rsidRPr="00DD1740">
        <w:t>updated</w:t>
      </w:r>
      <w:proofErr w:type="gramEnd"/>
      <w:r w:rsidRPr="00DD1740">
        <w:t xml:space="preserve"> by operator O&amp;M commands.</w:t>
      </w:r>
    </w:p>
    <w:p w:rsidR="00D06AAB" w:rsidRPr="001C6C1C" w:rsidRDefault="00D06AAB" w:rsidP="00D06AAB">
      <w:pPr>
        <w:pStyle w:val="B1"/>
      </w:pPr>
      <w:proofErr w:type="gramStart"/>
      <w:r w:rsidRPr="00DD1740">
        <w:t>-</w:t>
      </w:r>
      <w:r w:rsidRPr="00DD1740">
        <w:tab/>
        <w:t>DCN selection with assistance information in the UE is used together with the Rel-13 DECOR function.-</w:t>
      </w:r>
      <w:r w:rsidRPr="00DD1740">
        <w:tab/>
      </w:r>
      <w:r w:rsidRPr="00FE777A">
        <w:t xml:space="preserve">When the UE is registering to a new location in the network, i.e. in Attach, mobility TA/RA update (but not periodic TA/RA updates), the UE provides the DCN Selection Assistance parameter to the RAN, if stored DCN Selection Assistance parameter </w:t>
      </w:r>
      <w:r>
        <w:rPr>
          <w:rFonts w:hint="eastAsia"/>
          <w:lang w:eastAsia="zh-CN"/>
        </w:rPr>
        <w:t xml:space="preserve">associated with the serving PLMN </w:t>
      </w:r>
      <w:r w:rsidRPr="00FE777A">
        <w:t>exists.</w:t>
      </w:r>
      <w:proofErr w:type="gramEnd"/>
      <w:r w:rsidRPr="00DD1740">
        <w:t xml:space="preserve"> </w:t>
      </w:r>
    </w:p>
    <w:p w:rsidR="00D06AAB" w:rsidRPr="001C6C1C" w:rsidRDefault="00D06AAB" w:rsidP="00D06AAB">
      <w:pPr>
        <w:pStyle w:val="B2"/>
      </w:pPr>
      <w:r w:rsidRPr="001C6C1C">
        <w:t>-</w:t>
      </w:r>
      <w:r w:rsidRPr="001C6C1C">
        <w:tab/>
        <w:t>If information based on a native GUTI is present in the RRC-signa</w:t>
      </w:r>
      <w:r>
        <w:t>l</w:t>
      </w:r>
      <w:r w:rsidRPr="001C6C1C">
        <w:t xml:space="preserve">ling for attach/TAU/RAU and a serving node corresponding to the GUTI can be found in the NNSF configuration (i.e. legacy selection can be performed), the normal GUTI based selection takes precedence over the DCN Selection Assistance and NAS Type parameters. The RAN selects an appropriate dedicated core network (e.g. MBB-EPC DCN, </w:t>
      </w:r>
      <w:proofErr w:type="spellStart"/>
      <w:r w:rsidRPr="001C6C1C">
        <w:t>CIoT</w:t>
      </w:r>
      <w:proofErr w:type="spellEnd"/>
      <w:r w:rsidRPr="001C6C1C">
        <w:t xml:space="preserve">-EPC DCN or other EPC DCN) based on the DCN Selection Assistance parameter and RAN configuration.   </w:t>
      </w:r>
    </w:p>
    <w:p w:rsidR="00D06AAB" w:rsidRPr="00DD1740" w:rsidRDefault="00D06AAB" w:rsidP="00D06AAB">
      <w:pPr>
        <w:pStyle w:val="B1"/>
      </w:pPr>
      <w:r w:rsidRPr="001C6C1C">
        <w:lastRenderedPageBreak/>
        <w:t>-</w:t>
      </w:r>
      <w:r w:rsidRPr="001C6C1C">
        <w:tab/>
        <w:t>When a serving node (e.g. MME) which processes a re</w:t>
      </w:r>
      <w:r w:rsidRPr="00DD1740">
        <w:t xml:space="preserve">gistration discovers that the UE Usage Type parameter retrieved from the HSS and mapped to a DCN (according to Rel-13 DÉCOR) does not match, the serving node sends a new DCN Selection Assistance parameter to the UE. Such update may for example occur when the DCN Selection Assistance parameter stored in the UE has become obsolete. </w:t>
      </w:r>
    </w:p>
    <w:p w:rsidR="00D06AAB" w:rsidRDefault="00D06AAB" w:rsidP="00D06AAB">
      <w:pPr>
        <w:pStyle w:val="B1"/>
        <w:rPr>
          <w:ins w:id="12" w:author="w00322014" w:date="2016-03-28T15:14:00Z"/>
          <w:rFonts w:eastAsiaTheme="minorEastAsia"/>
          <w:lang w:eastAsia="zh-CN"/>
        </w:rPr>
      </w:pPr>
      <w:r w:rsidRPr="00DD1740">
        <w:t>-</w:t>
      </w:r>
      <w:r w:rsidRPr="00DD1740">
        <w:tab/>
        <w:t xml:space="preserve">The serving node also provides a new DCN Selection Assistance parameter when the UE Usage Type </w:t>
      </w:r>
      <w:proofErr w:type="gramStart"/>
      <w:r w:rsidRPr="00DD1740">
        <w:t>has been updated</w:t>
      </w:r>
      <w:proofErr w:type="gramEnd"/>
      <w:r w:rsidRPr="00DD1740">
        <w:t xml:space="preserve"> in the subscription information. This </w:t>
      </w:r>
      <w:proofErr w:type="gramStart"/>
      <w:r w:rsidRPr="00DD1740">
        <w:t>is done</w:t>
      </w:r>
      <w:proofErr w:type="gramEnd"/>
      <w:r w:rsidRPr="00DD1740">
        <w:t xml:space="preserve"> as part of the GUTI Reallocation procedure.</w:t>
      </w:r>
    </w:p>
    <w:p w:rsidR="00DE3A9F" w:rsidRPr="00D06AAB" w:rsidRDefault="00D06AAB" w:rsidP="00D06AAB">
      <w:pPr>
        <w:pStyle w:val="B1"/>
        <w:rPr>
          <w:rFonts w:eastAsiaTheme="minorEastAsia"/>
          <w:lang w:eastAsia="zh-CN"/>
        </w:rPr>
      </w:pPr>
      <w:ins w:id="13" w:author="w00322014" w:date="2016-03-28T15:14:00Z">
        <w:r>
          <w:rPr>
            <w:rFonts w:eastAsiaTheme="minorEastAsia" w:hint="eastAsia"/>
            <w:lang w:eastAsia="zh-CN"/>
          </w:rPr>
          <w:t xml:space="preserve">- </w:t>
        </w:r>
        <w:r>
          <w:rPr>
            <w:rFonts w:eastAsiaTheme="minorEastAsia" w:hint="eastAsia"/>
            <w:lang w:eastAsia="zh-CN"/>
          </w:rPr>
          <w:tab/>
        </w:r>
        <w:r w:rsidRPr="00D06AAB">
          <w:rPr>
            <w:rFonts w:eastAsiaTheme="minorEastAsia"/>
            <w:lang w:eastAsia="zh-CN"/>
          </w:rPr>
          <w:t xml:space="preserve">The DNS </w:t>
        </w:r>
      </w:ins>
      <w:ins w:id="14" w:author="w00322014" w:date="2016-03-28T15:25:00Z">
        <w:r w:rsidR="00DD78E7">
          <w:rPr>
            <w:rFonts w:eastAsiaTheme="minorEastAsia" w:hint="eastAsia"/>
            <w:lang w:eastAsia="zh-CN"/>
          </w:rPr>
          <w:t>mechanism</w:t>
        </w:r>
      </w:ins>
      <w:ins w:id="15" w:author="w00322014" w:date="2016-03-28T15:14:00Z">
        <w:r w:rsidRPr="00D06AAB">
          <w:rPr>
            <w:rFonts w:eastAsiaTheme="minorEastAsia"/>
            <w:lang w:eastAsia="zh-CN"/>
          </w:rPr>
          <w:t xml:space="preserve"> </w:t>
        </w:r>
      </w:ins>
      <w:ins w:id="16" w:author="w00322014" w:date="2016-03-28T15:25:00Z">
        <w:r w:rsidR="00DD78E7">
          <w:rPr>
            <w:rFonts w:eastAsiaTheme="minorEastAsia" w:hint="eastAsia"/>
            <w:lang w:eastAsia="zh-CN"/>
          </w:rPr>
          <w:t xml:space="preserve">needs to </w:t>
        </w:r>
        <w:proofErr w:type="gramStart"/>
        <w:r w:rsidR="00DD78E7">
          <w:rPr>
            <w:rFonts w:eastAsiaTheme="minorEastAsia" w:hint="eastAsia"/>
            <w:lang w:eastAsia="zh-CN"/>
          </w:rPr>
          <w:t>be enhanced</w:t>
        </w:r>
        <w:proofErr w:type="gramEnd"/>
        <w:r w:rsidR="00DD78E7">
          <w:rPr>
            <w:rFonts w:eastAsiaTheme="minorEastAsia" w:hint="eastAsia"/>
            <w:lang w:eastAsia="zh-CN"/>
          </w:rPr>
          <w:t xml:space="preserve"> to support DCN Type, i.e., </w:t>
        </w:r>
      </w:ins>
      <w:ins w:id="17" w:author="w00322014" w:date="2016-03-28T15:26:00Z">
        <w:r w:rsidR="00DD78E7">
          <w:rPr>
            <w:rFonts w:eastAsiaTheme="minorEastAsia" w:hint="eastAsia"/>
            <w:lang w:eastAsia="zh-CN"/>
          </w:rPr>
          <w:t xml:space="preserve">the DNS </w:t>
        </w:r>
      </w:ins>
      <w:ins w:id="18" w:author="w00322014" w:date="2016-03-28T15:14:00Z">
        <w:r w:rsidRPr="00D06AAB">
          <w:rPr>
            <w:rFonts w:eastAsiaTheme="minorEastAsia"/>
            <w:lang w:eastAsia="zh-CN"/>
          </w:rPr>
          <w:t xml:space="preserve">selects a DCN </w:t>
        </w:r>
      </w:ins>
      <w:ins w:id="19" w:author="w00322014" w:date="2016-03-28T15:17:00Z">
        <w:r>
          <w:rPr>
            <w:rFonts w:eastAsiaTheme="minorEastAsia" w:hint="eastAsia"/>
            <w:lang w:eastAsia="zh-CN"/>
          </w:rPr>
          <w:t>node</w:t>
        </w:r>
      </w:ins>
      <w:ins w:id="20" w:author="w00322014" w:date="2016-03-28T15:14:00Z">
        <w:r w:rsidRPr="00D06AAB">
          <w:rPr>
            <w:rFonts w:eastAsiaTheme="minorEastAsia"/>
            <w:lang w:eastAsia="zh-CN"/>
          </w:rPr>
          <w:t xml:space="preserve"> (e.g., MME, </w:t>
        </w:r>
      </w:ins>
      <w:ins w:id="21" w:author="w00322014" w:date="2016-03-28T15:15:00Z">
        <w:r>
          <w:rPr>
            <w:rFonts w:eastAsiaTheme="minorEastAsia" w:hint="eastAsia"/>
            <w:lang w:eastAsia="zh-CN"/>
          </w:rPr>
          <w:t xml:space="preserve">SGSN, </w:t>
        </w:r>
      </w:ins>
      <w:ins w:id="22" w:author="w00322014" w:date="2016-03-28T15:14:00Z">
        <w:r w:rsidRPr="00D06AAB">
          <w:rPr>
            <w:rFonts w:eastAsiaTheme="minorEastAsia"/>
            <w:lang w:eastAsia="zh-CN"/>
          </w:rPr>
          <w:t xml:space="preserve">S-GW, P-GW) based on Usage Type and takes DCN type into account. </w:t>
        </w:r>
      </w:ins>
    </w:p>
    <w:p w:rsidR="00DE3A9F" w:rsidRPr="003A294B" w:rsidRDefault="00DE3A9F" w:rsidP="00DE3A9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Start of </w:t>
      </w:r>
      <w:r>
        <w:rPr>
          <w:rFonts w:ascii="Arial" w:eastAsiaTheme="minorEastAsia" w:hAnsi="Arial" w:cs="Arial" w:hint="eastAsia"/>
          <w:color w:val="FF0000"/>
          <w:sz w:val="28"/>
          <w:szCs w:val="28"/>
          <w:lang w:val="en-US" w:eastAsia="zh-CN"/>
        </w:rPr>
        <w:t xml:space="preserve">Second </w:t>
      </w:r>
      <w:r w:rsidRPr="003A294B">
        <w:rPr>
          <w:rFonts w:ascii="Arial" w:eastAsia="SimSun" w:hAnsi="Arial" w:cs="Arial"/>
          <w:color w:val="FF0000"/>
          <w:sz w:val="28"/>
          <w:szCs w:val="28"/>
          <w:lang w:val="en-US"/>
        </w:rPr>
        <w:t>changes * * * *</w:t>
      </w:r>
    </w:p>
    <w:p w:rsidR="00DE3A9F" w:rsidRPr="006E243B" w:rsidRDefault="00DE3A9F" w:rsidP="00DE3A9F">
      <w:pPr>
        <w:pStyle w:val="4"/>
        <w:spacing w:before="240"/>
        <w:ind w:left="862" w:hanging="862"/>
      </w:pPr>
      <w:bookmarkStart w:id="23" w:name="_Toc442353925"/>
      <w:bookmarkStart w:id="24" w:name="_Toc442431645"/>
      <w:r>
        <w:t>6</w:t>
      </w:r>
      <w:r w:rsidRPr="006E243B">
        <w:t>.</w:t>
      </w:r>
      <w:r>
        <w:t>5</w:t>
      </w:r>
      <w:r w:rsidRPr="006E243B">
        <w:t>.1.</w:t>
      </w:r>
      <w:r>
        <w:t>2</w:t>
      </w:r>
      <w:r w:rsidRPr="006E243B">
        <w:tab/>
        <w:t>Initial selection</w:t>
      </w:r>
      <w:bookmarkEnd w:id="23"/>
      <w:bookmarkEnd w:id="24"/>
    </w:p>
    <w:p w:rsidR="00DE3A9F" w:rsidRPr="00EF3D47" w:rsidRDefault="00DE3A9F" w:rsidP="00DE3A9F">
      <w:pPr>
        <w:rPr>
          <w:lang w:eastAsia="zh-CN"/>
        </w:rPr>
      </w:pPr>
      <w:r w:rsidRPr="00C67D60">
        <w:rPr>
          <w:lang w:eastAsia="zh-CN"/>
        </w:rPr>
        <w:t xml:space="preserve">The procedure </w:t>
      </w:r>
      <w:proofErr w:type="gramStart"/>
      <w:r w:rsidRPr="00C67D60">
        <w:rPr>
          <w:lang w:eastAsia="zh-CN"/>
        </w:rPr>
        <w:t>is initiated</w:t>
      </w:r>
      <w:proofErr w:type="gramEnd"/>
      <w:r w:rsidRPr="00C67D60">
        <w:rPr>
          <w:lang w:eastAsia="zh-CN"/>
        </w:rPr>
        <w:t xml:space="preserve"> when a UE, e.g. a</w:t>
      </w:r>
      <w:r>
        <w:rPr>
          <w:lang w:eastAsia="zh-CN"/>
        </w:rPr>
        <w:t>n</w:t>
      </w:r>
      <w:r w:rsidRPr="00C67D60">
        <w:rPr>
          <w:lang w:eastAsia="zh-CN"/>
        </w:rPr>
        <w:t xml:space="preserve"> </w:t>
      </w:r>
      <w:r>
        <w:rPr>
          <w:lang w:eastAsia="zh-CN"/>
        </w:rPr>
        <w:t>MBB</w:t>
      </w:r>
      <w:r w:rsidRPr="00C67D60">
        <w:rPr>
          <w:lang w:eastAsia="zh-CN"/>
        </w:rPr>
        <w:t xml:space="preserve"> </w:t>
      </w:r>
      <w:r>
        <w:rPr>
          <w:lang w:eastAsia="zh-CN"/>
        </w:rPr>
        <w:t>UE</w:t>
      </w:r>
      <w:r w:rsidRPr="00C67D60">
        <w:rPr>
          <w:lang w:eastAsia="zh-CN"/>
        </w:rPr>
        <w:t xml:space="preserve">, is not registered at current location in the network. A DCN </w:t>
      </w:r>
      <w:proofErr w:type="gramStart"/>
      <w:r w:rsidRPr="00C67D60">
        <w:rPr>
          <w:lang w:eastAsia="zh-CN"/>
        </w:rPr>
        <w:t>is selected</w:t>
      </w:r>
      <w:proofErr w:type="gramEnd"/>
      <w:r w:rsidRPr="00C67D60">
        <w:rPr>
          <w:lang w:eastAsia="zh-CN"/>
        </w:rPr>
        <w:t xml:space="preserve"> </w:t>
      </w:r>
      <w:r w:rsidRPr="00952BEF">
        <w:rPr>
          <w:lang w:eastAsia="zh-CN"/>
        </w:rPr>
        <w:t xml:space="preserve">when a new core node </w:t>
      </w:r>
      <w:r w:rsidRPr="009C4CDD">
        <w:rPr>
          <w:lang w:eastAsia="zh-CN"/>
        </w:rPr>
        <w:t xml:space="preserve">is </w:t>
      </w:r>
      <w:r w:rsidRPr="005F5B8F">
        <w:rPr>
          <w:lang w:eastAsia="zh-CN"/>
        </w:rPr>
        <w:t>select</w:t>
      </w:r>
      <w:r w:rsidRPr="001409F8">
        <w:rPr>
          <w:lang w:eastAsia="zh-CN"/>
        </w:rPr>
        <w:t>ed.</w:t>
      </w:r>
      <w:r w:rsidRPr="004215D2">
        <w:rPr>
          <w:lang w:eastAsia="zh-CN"/>
        </w:rPr>
        <w:t xml:space="preserve"> </w:t>
      </w:r>
      <w:r w:rsidRPr="005D06F1">
        <w:rPr>
          <w:lang w:eastAsia="zh-CN"/>
        </w:rPr>
        <w:t>The procedure is applicable in dedicated 2G, 3G and 4G networks, in shared 4G networks, and for network-sharing supporting UEs in 2G and 3G networks that broadcast multiple PLMNs in the system information.</w:t>
      </w:r>
    </w:p>
    <w:p w:rsidR="00DE3A9F" w:rsidRDefault="00DE3A9F" w:rsidP="00DE3A9F">
      <w:pPr>
        <w:pStyle w:val="TH"/>
        <w:rPr>
          <w:rFonts w:ascii="Times New Roman" w:hAnsi="Times New Roman"/>
          <w:lang w:eastAsia="zh-CN"/>
        </w:rPr>
      </w:pPr>
    </w:p>
    <w:p w:rsidR="00DE3A9F" w:rsidRDefault="00DE3A9F" w:rsidP="00DE3A9F">
      <w:pPr>
        <w:pStyle w:val="TH"/>
        <w:rPr>
          <w:rFonts w:ascii="Times New Roman" w:hAnsi="Times New Roman"/>
          <w:lang w:eastAsia="zh-CN"/>
        </w:rPr>
      </w:pPr>
      <w:r w:rsidRPr="00510BD8">
        <w:rPr>
          <w:rFonts w:ascii="Times New Roman" w:hAnsi="Times New Roman"/>
        </w:rPr>
        <w:object w:dxaOrig="16740" w:dyaOrig="11550">
          <v:shape id="_x0000_i1026" type="#_x0000_t75" style="width:474.6pt;height:327.6pt" o:ole="">
            <v:imagedata r:id="rId10" o:title=""/>
          </v:shape>
          <o:OLEObject Type="Embed" ProgID="Mscgen.Chart" ShapeID="_x0000_i1026" DrawAspect="Content" ObjectID="_1521377414" r:id="rId11"/>
        </w:object>
      </w:r>
    </w:p>
    <w:p w:rsidR="00DE3A9F" w:rsidRPr="00C47F64" w:rsidRDefault="00DE3A9F" w:rsidP="00DE3A9F">
      <w:pPr>
        <w:pStyle w:val="TF"/>
      </w:pPr>
      <w:r>
        <w:t>Figure 6.5.1.2-1:</w:t>
      </w:r>
      <w:r w:rsidRPr="00C47F64">
        <w:t xml:space="preserve"> </w:t>
      </w:r>
      <w:r>
        <w:t>Initial selection based on selection assistance information</w:t>
      </w:r>
      <w:r w:rsidRPr="00C47F64">
        <w:t>.</w:t>
      </w:r>
    </w:p>
    <w:p w:rsidR="00DE3A9F" w:rsidRDefault="00DE3A9F" w:rsidP="00DE3A9F">
      <w:pPr>
        <w:pStyle w:val="B1"/>
        <w:numPr>
          <w:ilvl w:val="0"/>
          <w:numId w:val="38"/>
        </w:numPr>
      </w:pPr>
      <w:r>
        <w:t>RRC connection established</w:t>
      </w:r>
      <w:r>
        <w:rPr>
          <w:rFonts w:hint="eastAsia"/>
          <w:lang w:eastAsia="zh-CN"/>
        </w:rPr>
        <w:t>.</w:t>
      </w:r>
    </w:p>
    <w:p w:rsidR="00DE3A9F" w:rsidRDefault="00DE3A9F" w:rsidP="00DE3A9F">
      <w:pPr>
        <w:pStyle w:val="B1"/>
        <w:numPr>
          <w:ilvl w:val="0"/>
          <w:numId w:val="38"/>
        </w:numPr>
      </w:pPr>
      <w:r>
        <w:t xml:space="preserve">The UE provides NAS message Initial Attach, TAU Request or RAU Request. </w:t>
      </w:r>
      <w:r w:rsidRPr="00FA197C">
        <w:rPr>
          <w:lang w:val="en-US"/>
        </w:rPr>
        <w:t>In a shared 4G network the UE also provides Selected PLMN information to the RAN. Such information is also provided by network-sharing supporting UEs in shared 2G and 3G networks that broadcast multiple PLMNs.</w:t>
      </w:r>
      <w:r>
        <w:t xml:space="preserve">When available at the UE, the UE includes the </w:t>
      </w:r>
      <w:r>
        <w:rPr>
          <w:rFonts w:hint="eastAsia"/>
          <w:lang w:eastAsia="zh-CN"/>
        </w:rPr>
        <w:t xml:space="preserve">pre-configured default </w:t>
      </w:r>
      <w:r>
        <w:t xml:space="preserve">usage type parameter in the NAS message </w:t>
      </w:r>
      <w:r>
        <w:rPr>
          <w:rFonts w:hint="eastAsia"/>
          <w:lang w:eastAsia="zh-CN"/>
        </w:rPr>
        <w:t>or</w:t>
      </w:r>
      <w:r w:rsidRPr="009B2E45">
        <w:t xml:space="preserve"> </w:t>
      </w:r>
      <w:r>
        <w:t xml:space="preserve">the DCN Selection Assistance parameter in the RRC message. The DCN Selection Assistance parameter is only included if the </w:t>
      </w:r>
      <w:r w:rsidRPr="00C84191">
        <w:t xml:space="preserve">stored DCN Selection Assistance parameter </w:t>
      </w:r>
      <w:r>
        <w:rPr>
          <w:lang w:eastAsia="zh-CN"/>
        </w:rPr>
        <w:t>associated</w:t>
      </w:r>
      <w:r>
        <w:rPr>
          <w:rFonts w:hint="eastAsia"/>
          <w:lang w:eastAsia="zh-CN"/>
        </w:rPr>
        <w:t xml:space="preserve"> </w:t>
      </w:r>
      <w:r>
        <w:rPr>
          <w:lang w:eastAsia="zh-CN"/>
        </w:rPr>
        <w:t>with</w:t>
      </w:r>
      <w:r>
        <w:rPr>
          <w:rFonts w:hint="eastAsia"/>
          <w:lang w:eastAsia="zh-CN"/>
        </w:rPr>
        <w:t xml:space="preserve"> </w:t>
      </w:r>
      <w:r w:rsidRPr="00C84191">
        <w:t xml:space="preserve">the </w:t>
      </w:r>
      <w:r>
        <w:rPr>
          <w:rFonts w:hint="eastAsia"/>
          <w:lang w:eastAsia="zh-CN"/>
        </w:rPr>
        <w:t xml:space="preserve">selected </w:t>
      </w:r>
      <w:r w:rsidRPr="00C84191">
        <w:t>PLMN</w:t>
      </w:r>
      <w:r w:rsidRPr="00375C0A">
        <w:t xml:space="preserve"> </w:t>
      </w:r>
      <w:r w:rsidRPr="00C84191">
        <w:t>exists</w:t>
      </w:r>
      <w:r>
        <w:t>.</w:t>
      </w:r>
      <w:r>
        <w:rPr>
          <w:rFonts w:hint="eastAsia"/>
          <w:lang w:eastAsia="zh-CN"/>
        </w:rPr>
        <w:t xml:space="preserve"> In other </w:t>
      </w:r>
      <w:proofErr w:type="gramStart"/>
      <w:r>
        <w:rPr>
          <w:rFonts w:hint="eastAsia"/>
          <w:lang w:eastAsia="zh-CN"/>
        </w:rPr>
        <w:t>case</w:t>
      </w:r>
      <w:proofErr w:type="gramEnd"/>
      <w:r>
        <w:rPr>
          <w:rFonts w:hint="eastAsia"/>
          <w:lang w:eastAsia="zh-CN"/>
        </w:rPr>
        <w:t xml:space="preserve"> the pre-configured default usage type is included.</w:t>
      </w:r>
    </w:p>
    <w:p w:rsidR="00DE3A9F" w:rsidRDefault="00DE3A9F" w:rsidP="00DE3A9F">
      <w:pPr>
        <w:pStyle w:val="B1"/>
        <w:numPr>
          <w:ilvl w:val="0"/>
          <w:numId w:val="38"/>
        </w:numPr>
      </w:pPr>
      <w:r w:rsidRPr="00FA197C">
        <w:rPr>
          <w:lang w:val="en-US"/>
        </w:rPr>
        <w:lastRenderedPageBreak/>
        <w:t xml:space="preserve">If Selected PLMN information was provided by the UE, the RAN first selects the correct core network operator based on this information. </w:t>
      </w:r>
      <w:r>
        <w:t>The RAN node selects a DCN and a DCN serving node (“</w:t>
      </w:r>
      <w:proofErr w:type="spellStart"/>
      <w:r>
        <w:t>DCNsn</w:t>
      </w:r>
      <w:proofErr w:type="spellEnd"/>
      <w:r>
        <w:t xml:space="preserve">”) </w:t>
      </w:r>
      <w:r w:rsidRPr="00FA197C">
        <w:rPr>
          <w:lang w:val="en-US"/>
        </w:rPr>
        <w:t>within the network of the selected core network operator</w:t>
      </w:r>
      <w:r>
        <w:t xml:space="preserve"> based on the DCN Selection Assistance parameter and based on configuration in the RAN node, e.g. DCN information received in RAN from serving nodes in the S1 Setups. There may be several different DCNs configured, e.g. multiple </w:t>
      </w:r>
      <w:proofErr w:type="spellStart"/>
      <w:r>
        <w:t>CIoT</w:t>
      </w:r>
      <w:proofErr w:type="spellEnd"/>
      <w:r>
        <w:t xml:space="preserve"> DCNs and normal EPC DCNs using different potentially not compatible NAS protocols. If the DCN Selection Assistance parameter</w:t>
      </w:r>
      <w:r w:rsidRPr="00C84191">
        <w:t xml:space="preserve"> </w:t>
      </w:r>
      <w:proofErr w:type="gramStart"/>
      <w:r>
        <w:t>is not provided</w:t>
      </w:r>
      <w:proofErr w:type="gramEnd"/>
      <w:r>
        <w:t xml:space="preserve"> by the UE, t</w:t>
      </w:r>
      <w:r w:rsidRPr="00C84191">
        <w:t>he RAN selects the DCN serving node as in rel-13 Décor.</w:t>
      </w:r>
    </w:p>
    <w:p w:rsidR="00DE3A9F" w:rsidRPr="00FA197C" w:rsidRDefault="00DE3A9F" w:rsidP="00DE3A9F">
      <w:pPr>
        <w:pStyle w:val="B1"/>
        <w:numPr>
          <w:ilvl w:val="0"/>
          <w:numId w:val="38"/>
        </w:numPr>
      </w:pPr>
      <w:r>
        <w:t xml:space="preserve">The NAS message </w:t>
      </w:r>
      <w:proofErr w:type="gramStart"/>
      <w:r>
        <w:t>is sent</w:t>
      </w:r>
      <w:proofErr w:type="gramEnd"/>
      <w:r>
        <w:t xml:space="preserve"> to the selected node of the selected DCN</w:t>
      </w:r>
      <w:r w:rsidRPr="00FA197C">
        <w:rPr>
          <w:lang w:val="en-US"/>
        </w:rPr>
        <w:t xml:space="preserve"> of the selected core network operator</w:t>
      </w:r>
      <w:r>
        <w:t xml:space="preserve">. RAN node load balancing according to DECOR </w:t>
      </w:r>
      <w:proofErr w:type="gramStart"/>
      <w:r>
        <w:t>is applied</w:t>
      </w:r>
      <w:proofErr w:type="gramEnd"/>
      <w:r>
        <w:t xml:space="preserve"> if there are several DCNs or nodes matching the selection criteria. </w:t>
      </w:r>
    </w:p>
    <w:p w:rsidR="00DE3A9F" w:rsidRDefault="00DE3A9F" w:rsidP="00DE3A9F">
      <w:pPr>
        <w:pStyle w:val="B1"/>
        <w:numPr>
          <w:ilvl w:val="0"/>
          <w:numId w:val="38"/>
        </w:numPr>
      </w:pPr>
      <w:r>
        <w:rPr>
          <w:lang w:eastAsia="zh-CN"/>
        </w:rPr>
        <w:t>W</w:t>
      </w:r>
      <w:r>
        <w:rPr>
          <w:rFonts w:hint="eastAsia"/>
          <w:lang w:eastAsia="zh-CN"/>
        </w:rPr>
        <w:t xml:space="preserve">hen no subscription stored in the DCN </w:t>
      </w:r>
      <w:r>
        <w:rPr>
          <w:lang w:eastAsia="zh-CN"/>
        </w:rPr>
        <w:t>serving</w:t>
      </w:r>
      <w:r>
        <w:rPr>
          <w:rFonts w:hint="eastAsia"/>
          <w:lang w:eastAsia="zh-CN"/>
        </w:rPr>
        <w:t xml:space="preserve"> node before, t</w:t>
      </w:r>
      <w:r w:rsidRPr="00375C0A">
        <w:rPr>
          <w:lang w:eastAsia="zh-CN"/>
        </w:rPr>
        <w:t xml:space="preserve">he DCN serving node examines the UE Usage Type provided by the UE in the NAS message (if available), other information available at the node (e.g. UE capabilities, SLA information, local configuration), and verifies that the selected node and DCN is suitable to serve the UE. If the node is not suitable to serve the </w:t>
      </w:r>
      <w:proofErr w:type="gramStart"/>
      <w:r w:rsidRPr="00375C0A">
        <w:rPr>
          <w:lang w:eastAsia="zh-CN"/>
        </w:rPr>
        <w:t>UE</w:t>
      </w:r>
      <w:proofErr w:type="gramEnd"/>
      <w:r w:rsidRPr="00375C0A">
        <w:rPr>
          <w:lang w:eastAsia="zh-CN"/>
        </w:rPr>
        <w:t xml:space="preserve"> the flow continues at step </w:t>
      </w:r>
      <w:r>
        <w:rPr>
          <w:rFonts w:hint="eastAsia"/>
          <w:lang w:eastAsia="zh-CN"/>
        </w:rPr>
        <w:t>7</w:t>
      </w:r>
      <w:r w:rsidRPr="00375C0A">
        <w:rPr>
          <w:lang w:eastAsia="zh-CN"/>
        </w:rPr>
        <w:t>.</w:t>
      </w:r>
    </w:p>
    <w:p w:rsidR="00DE3A9F" w:rsidRDefault="00DE3A9F" w:rsidP="00DE3A9F">
      <w:pPr>
        <w:pStyle w:val="B1"/>
        <w:ind w:left="644" w:firstLine="0"/>
        <w:rPr>
          <w:lang w:eastAsia="zh-CN"/>
        </w:rPr>
      </w:pPr>
      <w:r w:rsidRPr="009C4CDD">
        <w:t xml:space="preserve">The </w:t>
      </w:r>
      <w:r>
        <w:t xml:space="preserve">serving node in the selected DCN </w:t>
      </w:r>
      <w:r w:rsidRPr="009C4CDD">
        <w:t xml:space="preserve">(e.g. MME, </w:t>
      </w:r>
      <w:r>
        <w:t>SGSN</w:t>
      </w:r>
      <w:r w:rsidRPr="009C4CDD">
        <w:t xml:space="preserve">) may retrieve the </w:t>
      </w:r>
      <w:r w:rsidRPr="005F5B8F">
        <w:t xml:space="preserve">subscribed </w:t>
      </w:r>
      <w:r w:rsidRPr="001409F8">
        <w:t>UE Usage Type from HSS</w:t>
      </w:r>
      <w:r>
        <w:rPr>
          <w:rFonts w:hint="eastAsia"/>
          <w:lang w:eastAsia="zh-CN"/>
        </w:rPr>
        <w:t xml:space="preserve"> depend on </w:t>
      </w:r>
      <w:r>
        <w:rPr>
          <w:lang w:eastAsia="zh-CN"/>
        </w:rPr>
        <w:t>whether</w:t>
      </w:r>
      <w:r>
        <w:rPr>
          <w:rFonts w:hint="eastAsia"/>
          <w:lang w:eastAsia="zh-CN"/>
        </w:rPr>
        <w:t xml:space="preserve"> there are subscription data stored before</w:t>
      </w:r>
      <w:r w:rsidRPr="001409F8">
        <w:t xml:space="preserve">. </w:t>
      </w:r>
    </w:p>
    <w:p w:rsidR="00DE3A9F" w:rsidRDefault="00DE3A9F" w:rsidP="00DE3A9F">
      <w:pPr>
        <w:pStyle w:val="B1"/>
        <w:ind w:leftChars="140" w:left="700" w:hangingChars="210" w:hanging="420"/>
        <w:rPr>
          <w:lang w:eastAsia="zh-CN"/>
        </w:rPr>
      </w:pPr>
      <w:r>
        <w:rPr>
          <w:rFonts w:hint="eastAsia"/>
          <w:lang w:eastAsia="zh-CN"/>
        </w:rPr>
        <w:t>6</w:t>
      </w:r>
      <w:r>
        <w:t>.</w:t>
      </w:r>
      <w:r w:rsidRPr="001409F8">
        <w:t xml:space="preserve"> </w:t>
      </w:r>
      <w:r>
        <w:rPr>
          <w:rFonts w:hint="eastAsia"/>
          <w:lang w:eastAsia="zh-CN"/>
        </w:rPr>
        <w:tab/>
      </w:r>
      <w:r w:rsidRPr="001409F8">
        <w:t xml:space="preserve">The </w:t>
      </w:r>
      <w:r>
        <w:t>serving n</w:t>
      </w:r>
      <w:r w:rsidRPr="001409F8">
        <w:t xml:space="preserve">ode </w:t>
      </w:r>
      <w:r w:rsidRPr="00DA6A74">
        <w:t xml:space="preserve">examines </w:t>
      </w:r>
      <w:r w:rsidRPr="000E3652">
        <w:t xml:space="preserve">the </w:t>
      </w:r>
      <w:r w:rsidRPr="005942B2">
        <w:t>UE Usage Type provided by the HSS (as available)</w:t>
      </w:r>
      <w:r>
        <w:t>,</w:t>
      </w:r>
      <w:r w:rsidRPr="005942B2">
        <w:t xml:space="preserve"> other information </w:t>
      </w:r>
      <w:r w:rsidRPr="003F4D8D">
        <w:t xml:space="preserve">available </w:t>
      </w:r>
      <w:r>
        <w:t>at</w:t>
      </w:r>
      <w:r w:rsidRPr="003F4D8D">
        <w:t xml:space="preserve"> the </w:t>
      </w:r>
      <w:r>
        <w:t xml:space="preserve">node </w:t>
      </w:r>
      <w:r w:rsidRPr="002277F1">
        <w:t xml:space="preserve">(e.g. </w:t>
      </w:r>
      <w:r>
        <w:t>UE</w:t>
      </w:r>
      <w:r w:rsidRPr="002277F1">
        <w:t xml:space="preserve"> capabilities, subscription information, SLA information</w:t>
      </w:r>
      <w:r>
        <w:t>, local configuration</w:t>
      </w:r>
      <w:r w:rsidRPr="002277F1">
        <w:t>)</w:t>
      </w:r>
      <w:r>
        <w:t>,</w:t>
      </w:r>
      <w:r w:rsidRPr="002277F1">
        <w:t xml:space="preserve"> </w:t>
      </w:r>
      <w:r>
        <w:t xml:space="preserve">and </w:t>
      </w:r>
      <w:r w:rsidRPr="002277F1">
        <w:t>verif</w:t>
      </w:r>
      <w:r>
        <w:t>ies</w:t>
      </w:r>
      <w:r w:rsidRPr="002277F1">
        <w:t xml:space="preserve"> that the selected </w:t>
      </w:r>
      <w:r>
        <w:t xml:space="preserve">node and </w:t>
      </w:r>
      <w:r w:rsidRPr="002277F1">
        <w:t xml:space="preserve">DCN is suitable </w:t>
      </w:r>
      <w:r>
        <w:t>to serve the UE</w:t>
      </w:r>
      <w:r w:rsidRPr="002277F1">
        <w:t xml:space="preserve">. If the </w:t>
      </w:r>
      <w:r>
        <w:t>node is suitable to serve the UE the flow continues at step 9.</w:t>
      </w:r>
    </w:p>
    <w:p w:rsidR="00DE3A9F" w:rsidRPr="00235DA2" w:rsidRDefault="00DE3A9F" w:rsidP="00DE3A9F">
      <w:pPr>
        <w:pStyle w:val="B1"/>
        <w:ind w:leftChars="140" w:left="700" w:hangingChars="210" w:hanging="420"/>
        <w:rPr>
          <w:rFonts w:eastAsiaTheme="minorEastAsia"/>
          <w:lang w:eastAsia="zh-CN"/>
        </w:rPr>
      </w:pPr>
      <w:r>
        <w:t>7-8.</w:t>
      </w:r>
      <w:r>
        <w:tab/>
        <w:t xml:space="preserve">The NAS Message Redirection procedure </w:t>
      </w:r>
      <w:proofErr w:type="gramStart"/>
      <w:r>
        <w:t>may be used</w:t>
      </w:r>
      <w:proofErr w:type="gramEnd"/>
      <w:r>
        <w:t xml:space="preserve"> to select a suitable DCN</w:t>
      </w:r>
      <w:r w:rsidRPr="00C67D60">
        <w:t>.</w:t>
      </w:r>
      <w:r w:rsidRPr="006E1B24">
        <w:rPr>
          <w:lang w:val="en-US"/>
        </w:rPr>
        <w:t xml:space="preserve"> </w:t>
      </w:r>
      <w:ins w:id="25" w:author="w00322014" w:date="2016-03-19T21:04:00Z">
        <w:r w:rsidR="00235DA2">
          <w:rPr>
            <w:rFonts w:eastAsiaTheme="minorEastAsia"/>
            <w:lang w:val="en-US" w:eastAsia="zh-CN"/>
          </w:rPr>
          <w:t>T</w:t>
        </w:r>
        <w:r w:rsidR="00235DA2">
          <w:rPr>
            <w:rFonts w:eastAsiaTheme="minorEastAsia" w:hint="eastAsia"/>
            <w:lang w:val="en-US" w:eastAsia="zh-CN"/>
          </w:rPr>
          <w:t xml:space="preserve">he enhanced DNS procedure </w:t>
        </w:r>
      </w:ins>
      <w:ins w:id="26" w:author="w00322014" w:date="2016-03-19T21:05:00Z">
        <w:r w:rsidR="00235DA2">
          <w:rPr>
            <w:rFonts w:eastAsiaTheme="minorEastAsia" w:hint="eastAsia"/>
            <w:lang w:val="en-US" w:eastAsia="zh-CN"/>
          </w:rPr>
          <w:t>is</w:t>
        </w:r>
      </w:ins>
      <w:ins w:id="27" w:author="w00322014" w:date="2016-03-19T21:04:00Z">
        <w:r w:rsidR="00235DA2">
          <w:rPr>
            <w:rFonts w:eastAsiaTheme="minorEastAsia" w:hint="eastAsia"/>
            <w:lang w:val="en-US" w:eastAsia="zh-CN"/>
          </w:rPr>
          <w:t xml:space="preserve"> used to select a suitable DCN. </w:t>
        </w:r>
      </w:ins>
      <w:r>
        <w:rPr>
          <w:lang w:val="en-US"/>
        </w:rPr>
        <w:t xml:space="preserve">DECOR rerouting </w:t>
      </w:r>
      <w:proofErr w:type="spellStart"/>
      <w:r>
        <w:rPr>
          <w:lang w:val="en-US"/>
        </w:rPr>
        <w:t>can not</w:t>
      </w:r>
      <w:proofErr w:type="spellEnd"/>
      <w:r>
        <w:rPr>
          <w:lang w:val="en-US"/>
        </w:rPr>
        <w:t xml:space="preserve"> change the selected core network </w:t>
      </w:r>
      <w:proofErr w:type="gramStart"/>
      <w:r>
        <w:rPr>
          <w:lang w:val="en-US"/>
        </w:rPr>
        <w:t>operator,</w:t>
      </w:r>
      <w:proofErr w:type="gramEnd"/>
      <w:r>
        <w:rPr>
          <w:lang w:val="en-US"/>
        </w:rPr>
        <w:t xml:space="preserve"> it can only select a suitable DCN within the same core network operator.</w:t>
      </w:r>
      <w:r w:rsidR="00235DA2">
        <w:rPr>
          <w:rFonts w:eastAsiaTheme="minorEastAsia" w:hint="eastAsia"/>
          <w:lang w:val="en-US" w:eastAsia="zh-CN"/>
        </w:rPr>
        <w:t xml:space="preserve"> </w:t>
      </w:r>
    </w:p>
    <w:p w:rsidR="00DE3A9F" w:rsidRDefault="00DE3A9F" w:rsidP="00DE3A9F">
      <w:pPr>
        <w:pStyle w:val="B1"/>
        <w:numPr>
          <w:ilvl w:val="0"/>
          <w:numId w:val="39"/>
        </w:numPr>
      </w:pPr>
      <w:r>
        <w:t>The NAS procedure executes normally</w:t>
      </w:r>
      <w:r w:rsidR="00235DA2">
        <w:rPr>
          <w:rFonts w:eastAsiaTheme="minorEastAsia" w:hint="eastAsia"/>
          <w:lang w:eastAsia="zh-CN"/>
        </w:rPr>
        <w:t xml:space="preserve">. </w:t>
      </w:r>
      <w:ins w:id="28" w:author="w00322014" w:date="2016-03-28T15:22:00Z">
        <w:r w:rsidR="00235DA2">
          <w:rPr>
            <w:rFonts w:eastAsiaTheme="minorEastAsia" w:hint="eastAsia"/>
            <w:lang w:eastAsia="zh-CN"/>
          </w:rPr>
          <w:t xml:space="preserve">The enhanced DNS mechanism is used to select </w:t>
        </w:r>
      </w:ins>
      <w:ins w:id="29" w:author="w00322014" w:date="2016-03-28T15:23:00Z">
        <w:r w:rsidR="00235DA2">
          <w:rPr>
            <w:rFonts w:eastAsiaTheme="minorEastAsia" w:hint="eastAsia"/>
            <w:lang w:eastAsia="zh-CN"/>
          </w:rPr>
          <w:t>suitable GWs for UE, i.e., S-GW and/or P-GW.</w:t>
        </w:r>
      </w:ins>
    </w:p>
    <w:p w:rsidR="00DE3A9F" w:rsidRDefault="00DE3A9F" w:rsidP="00DE3A9F">
      <w:pPr>
        <w:pStyle w:val="B1"/>
        <w:numPr>
          <w:ilvl w:val="0"/>
          <w:numId w:val="39"/>
        </w:numPr>
      </w:pPr>
      <w:r>
        <w:t xml:space="preserve">The new DCN serving node examines the NAS provided DCN selection assistance parameter and may choose to send a new DCN selection assistance parameter to the UE in the NAS Accept message. The UE updates its stored DCN selection assistance parameter, for the serving PLMN. </w:t>
      </w:r>
    </w:p>
    <w:p w:rsidR="00DE3A9F" w:rsidRDefault="00DE3A9F" w:rsidP="00DE3A9F">
      <w:pPr>
        <w:pStyle w:val="B1"/>
        <w:numPr>
          <w:ilvl w:val="0"/>
          <w:numId w:val="39"/>
        </w:numPr>
      </w:pPr>
      <w:r>
        <w:t xml:space="preserve">The UE receives that NAS Accept message and confirms the reception by sending a NAS Complete message to the DCN serving node. For TAU messages, a NAS Complete message </w:t>
      </w:r>
      <w:proofErr w:type="gramStart"/>
      <w:r>
        <w:t>is only sent</w:t>
      </w:r>
      <w:proofErr w:type="gramEnd"/>
      <w:r>
        <w:t xml:space="preserve"> if a new GUTI was received in the TAU Accept message (see TS 23.401).</w:t>
      </w:r>
    </w:p>
    <w:p w:rsidR="00DE3A9F" w:rsidRDefault="00DE3A9F" w:rsidP="00DE3A9F">
      <w:pPr>
        <w:rPr>
          <w:rFonts w:eastAsiaTheme="minorEastAsia"/>
          <w:lang w:val="en-US" w:eastAsia="zh-CN"/>
        </w:rPr>
      </w:pPr>
      <w:r w:rsidRPr="008840D0">
        <w:rPr>
          <w:lang w:val="en-US"/>
        </w:rPr>
        <w:t>In the network sharing case</w:t>
      </w:r>
      <w:r>
        <w:rPr>
          <w:lang w:val="en-US"/>
        </w:rPr>
        <w:t xml:space="preserve">, there is no difference in this signaling flow whether the shared network is deployed using MOCN or GWCN. When the GERAN or UTRAN network only broadcast one common PLMN and </w:t>
      </w:r>
      <w:r w:rsidRPr="008840D0">
        <w:rPr>
          <w:lang w:val="en-US"/>
        </w:rPr>
        <w:t xml:space="preserve">the serving dedicated PLMN information is not included in the RAI information, </w:t>
      </w:r>
      <w:proofErr w:type="gramStart"/>
      <w:r w:rsidRPr="008840D0">
        <w:rPr>
          <w:lang w:val="en-US"/>
        </w:rPr>
        <w:t>one additional dedicated PLMN information</w:t>
      </w:r>
      <w:proofErr w:type="gramEnd"/>
      <w:r w:rsidRPr="008840D0">
        <w:rPr>
          <w:lang w:val="en-US"/>
        </w:rPr>
        <w:t xml:space="preserve"> is included and sent back to the UE. In this case the UE should associate the received DCN Selection Assistance parameter with the PLMN indicated in the RAI and with the additional dedicated PLMN.</w:t>
      </w:r>
    </w:p>
    <w:p w:rsidR="00DD78E7" w:rsidRPr="00DD78E7" w:rsidRDefault="00DD78E7" w:rsidP="00DE3A9F">
      <w:pPr>
        <w:rPr>
          <w:rFonts w:eastAsiaTheme="minorEastAsia"/>
          <w:lang w:val="en-US" w:eastAsia="zh-CN"/>
        </w:rPr>
      </w:pPr>
    </w:p>
    <w:bookmarkEnd w:id="8"/>
    <w:bookmarkEnd w:id="9"/>
    <w:p w:rsidR="00E17A26" w:rsidRPr="003A294B" w:rsidRDefault="00E17A26" w:rsidP="00E17A2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Start of </w:t>
      </w:r>
      <w:r w:rsidR="00DD78E7">
        <w:rPr>
          <w:rFonts w:ascii="Arial" w:eastAsiaTheme="minorEastAsia" w:hAnsi="Arial" w:cs="Arial" w:hint="eastAsia"/>
          <w:color w:val="FF0000"/>
          <w:sz w:val="28"/>
          <w:szCs w:val="28"/>
          <w:lang w:val="en-US" w:eastAsia="zh-CN"/>
        </w:rPr>
        <w:t>Third</w:t>
      </w:r>
      <w:r>
        <w:rPr>
          <w:rFonts w:ascii="Arial" w:eastAsiaTheme="minorEastAsia" w:hAnsi="Arial" w:cs="Arial" w:hint="eastAsia"/>
          <w:color w:val="FF0000"/>
          <w:sz w:val="28"/>
          <w:szCs w:val="28"/>
          <w:lang w:val="en-US" w:eastAsia="zh-CN"/>
        </w:rPr>
        <w:t xml:space="preserve"> </w:t>
      </w:r>
      <w:r w:rsidRPr="003A294B">
        <w:rPr>
          <w:rFonts w:ascii="Arial" w:eastAsia="SimSun" w:hAnsi="Arial" w:cs="Arial"/>
          <w:color w:val="FF0000"/>
          <w:sz w:val="28"/>
          <w:szCs w:val="28"/>
          <w:lang w:val="en-US"/>
        </w:rPr>
        <w:t>changes * * * *</w:t>
      </w:r>
    </w:p>
    <w:p w:rsidR="00E17A26" w:rsidRDefault="00E17A26" w:rsidP="00E17A26">
      <w:pPr>
        <w:rPr>
          <w:ins w:id="30" w:author="w00322014" w:date="2016-03-25T13:06:00Z"/>
          <w:rFonts w:eastAsiaTheme="minorEastAsia"/>
          <w:lang w:eastAsia="zh-CN"/>
        </w:rPr>
      </w:pPr>
      <w:ins w:id="31" w:author="w00322014" w:date="2016-03-25T13:06:00Z">
        <w:r>
          <w:rPr>
            <w:rFonts w:eastAsiaTheme="minorEastAsia" w:hint="eastAsia"/>
            <w:lang w:eastAsia="zh-CN"/>
          </w:rPr>
          <w:t>6.1.1.4 Enhanced DNS procedure</w:t>
        </w:r>
      </w:ins>
    </w:p>
    <w:p w:rsidR="00E17A26" w:rsidRDefault="00127CF1" w:rsidP="00E17A26">
      <w:pPr>
        <w:rPr>
          <w:ins w:id="32" w:author="w00322014" w:date="2016-03-25T13:09:00Z"/>
          <w:rFonts w:eastAsiaTheme="minorEastAsia"/>
          <w:lang w:eastAsia="zh-CN"/>
        </w:rPr>
      </w:pPr>
      <w:ins w:id="33" w:author="w00322014" w:date="2016-03-25T13:11:00Z">
        <w:r>
          <w:rPr>
            <w:rFonts w:eastAsiaTheme="minorEastAsia" w:hint="eastAsia"/>
            <w:lang w:eastAsia="zh-CN"/>
          </w:rPr>
          <w:t xml:space="preserve">As </w:t>
        </w:r>
        <w:r>
          <w:rPr>
            <w:rFonts w:eastAsiaTheme="minorEastAsia"/>
            <w:lang w:eastAsia="zh-CN"/>
          </w:rPr>
          <w:t xml:space="preserve">UEs </w:t>
        </w:r>
        <w:r>
          <w:rPr>
            <w:rFonts w:eastAsiaTheme="minorEastAsia" w:hint="eastAsia"/>
            <w:lang w:eastAsia="zh-CN"/>
          </w:rPr>
          <w:t>that</w:t>
        </w:r>
        <w:r>
          <w:rPr>
            <w:rFonts w:eastAsiaTheme="minorEastAsia"/>
            <w:lang w:eastAsia="zh-CN"/>
          </w:rPr>
          <w:t xml:space="preserve"> have the same UE Usage Type</w:t>
        </w:r>
        <w:r>
          <w:rPr>
            <w:rFonts w:eastAsiaTheme="minorEastAsia" w:hint="eastAsia"/>
            <w:lang w:eastAsia="zh-CN"/>
          </w:rPr>
          <w:t xml:space="preserve"> </w:t>
        </w:r>
        <w:proofErr w:type="gramStart"/>
        <w:r>
          <w:rPr>
            <w:rFonts w:eastAsiaTheme="minorEastAsia" w:hint="eastAsia"/>
            <w:lang w:eastAsia="zh-CN"/>
          </w:rPr>
          <w:t>may be served</w:t>
        </w:r>
        <w:proofErr w:type="gramEnd"/>
        <w:r>
          <w:rPr>
            <w:rFonts w:eastAsiaTheme="minorEastAsia" w:hint="eastAsia"/>
            <w:lang w:eastAsia="zh-CN"/>
          </w:rPr>
          <w:t xml:space="preserve"> by different DCNs according to the PLMN operator</w:t>
        </w:r>
        <w:r>
          <w:rPr>
            <w:rFonts w:eastAsiaTheme="minorEastAsia"/>
            <w:lang w:eastAsia="zh-CN"/>
          </w:rPr>
          <w:t>’</w:t>
        </w:r>
        <w:r>
          <w:rPr>
            <w:rFonts w:eastAsiaTheme="minorEastAsia" w:hint="eastAsia"/>
            <w:lang w:eastAsia="zh-CN"/>
          </w:rPr>
          <w:t xml:space="preserve">s </w:t>
        </w:r>
        <w:r>
          <w:rPr>
            <w:rFonts w:eastAsiaTheme="minorEastAsia"/>
            <w:lang w:eastAsia="zh-CN"/>
          </w:rPr>
          <w:t>configuration</w:t>
        </w:r>
        <w:r>
          <w:rPr>
            <w:rFonts w:eastAsiaTheme="minorEastAsia" w:hint="eastAsia"/>
            <w:lang w:eastAsia="zh-CN"/>
          </w:rPr>
          <w:t xml:space="preserve"> or deployment. Without </w:t>
        </w:r>
        <w:r>
          <w:rPr>
            <w:rFonts w:eastAsiaTheme="minorEastAsia"/>
            <w:lang w:eastAsia="zh-CN"/>
          </w:rPr>
          <w:t>considering DCN Type</w:t>
        </w:r>
        <w:r>
          <w:rPr>
            <w:rFonts w:eastAsiaTheme="minorEastAsia" w:hint="eastAsia"/>
            <w:lang w:eastAsia="zh-CN"/>
          </w:rPr>
          <w:t xml:space="preserve">, the current DNS procedure may select the wrong DCN NE for the UE. </w:t>
        </w:r>
        <w:r>
          <w:rPr>
            <w:rFonts w:hint="eastAsia"/>
          </w:rPr>
          <w:t xml:space="preserve">Hence, </w:t>
        </w:r>
        <w:r>
          <w:rPr>
            <w:rFonts w:eastAsiaTheme="minorEastAsia" w:hint="eastAsia"/>
            <w:lang w:eastAsia="zh-CN"/>
          </w:rPr>
          <w:t xml:space="preserve">the DNS procedure needs to </w:t>
        </w:r>
        <w:proofErr w:type="gramStart"/>
        <w:r>
          <w:rPr>
            <w:rFonts w:eastAsiaTheme="minorEastAsia" w:hint="eastAsia"/>
            <w:lang w:eastAsia="zh-CN"/>
          </w:rPr>
          <w:t>be enhanced</w:t>
        </w:r>
        <w:proofErr w:type="gramEnd"/>
        <w:r>
          <w:rPr>
            <w:rFonts w:eastAsiaTheme="minorEastAsia" w:hint="eastAsia"/>
            <w:lang w:eastAsia="zh-CN"/>
          </w:rPr>
          <w:t xml:space="preserve"> for supporting DCN Type</w:t>
        </w:r>
      </w:ins>
      <w:ins w:id="34" w:author="w00322014" w:date="2016-03-25T13:08:00Z">
        <w:r w:rsidR="00E17A26">
          <w:rPr>
            <w:rFonts w:eastAsiaTheme="minorEastAsia" w:hint="eastAsia"/>
            <w:lang w:eastAsia="zh-CN"/>
          </w:rPr>
          <w:t xml:space="preserve">. </w:t>
        </w:r>
      </w:ins>
    </w:p>
    <w:p w:rsidR="00E17A26" w:rsidRDefault="00127CF1" w:rsidP="00E17A26">
      <w:pPr>
        <w:rPr>
          <w:ins w:id="35" w:author="w00322014" w:date="2016-03-25T13:05:00Z"/>
          <w:rFonts w:eastAsiaTheme="minorEastAsia"/>
          <w:lang w:eastAsia="zh-CN"/>
        </w:rPr>
      </w:pPr>
      <w:ins w:id="36" w:author="w00322014" w:date="2016-03-25T13:12:00Z">
        <w:r>
          <w:rPr>
            <w:rFonts w:eastAsiaTheme="minorEastAsia" w:hint="eastAsia"/>
            <w:lang w:eastAsia="zh-CN"/>
          </w:rPr>
          <w:t>T</w:t>
        </w:r>
        <w:r>
          <w:rPr>
            <w:rFonts w:eastAsiaTheme="minorEastAsia"/>
            <w:lang w:eastAsia="zh-CN"/>
          </w:rPr>
          <w:t>h</w:t>
        </w:r>
        <w:r>
          <w:rPr>
            <w:rFonts w:eastAsiaTheme="minorEastAsia" w:hint="eastAsia"/>
            <w:lang w:eastAsia="zh-CN"/>
          </w:rPr>
          <w:t xml:space="preserve">e DNS procedure may selects a DCN NE (e.g., MME, S-GW, P-GW) based on Usage Type and takes DCN type into account. </w:t>
        </w:r>
        <w:r>
          <w:rPr>
            <w:rFonts w:eastAsiaTheme="minorEastAsia"/>
            <w:lang w:eastAsia="zh-CN"/>
          </w:rPr>
          <w:t>F</w:t>
        </w:r>
        <w:r>
          <w:rPr>
            <w:rFonts w:eastAsiaTheme="minorEastAsia" w:hint="eastAsia"/>
            <w:lang w:eastAsia="zh-CN"/>
          </w:rPr>
          <w:t xml:space="preserve">or example, </w:t>
        </w:r>
      </w:ins>
      <w:ins w:id="37" w:author="w00322014" w:date="2016-03-25T13:05:00Z">
        <w:r w:rsidR="00E17A26">
          <w:rPr>
            <w:rFonts w:eastAsiaTheme="minorEastAsia" w:hint="eastAsia"/>
            <w:lang w:eastAsia="zh-CN"/>
          </w:rPr>
          <w:t xml:space="preserve">The DNS procedure </w:t>
        </w:r>
      </w:ins>
      <w:ins w:id="38" w:author="w00322014" w:date="2016-03-25T13:09:00Z">
        <w:r w:rsidR="00E17A26">
          <w:rPr>
            <w:rFonts w:eastAsiaTheme="minorEastAsia" w:hint="eastAsia"/>
            <w:lang w:eastAsia="zh-CN"/>
          </w:rPr>
          <w:t xml:space="preserve">may </w:t>
        </w:r>
      </w:ins>
      <w:ins w:id="39" w:author="w00322014" w:date="2016-03-25T13:05:00Z">
        <w:r w:rsidR="00E17A26">
          <w:rPr>
            <w:rFonts w:eastAsiaTheme="minorEastAsia" w:hint="eastAsia"/>
            <w:lang w:eastAsia="zh-CN"/>
          </w:rPr>
          <w:t xml:space="preserve">select one or more DCN NEs </w:t>
        </w:r>
      </w:ins>
      <w:ins w:id="40" w:author="w00322014" w:date="2016-03-25T13:10:00Z">
        <w:r w:rsidR="00E17A26">
          <w:rPr>
            <w:rFonts w:eastAsiaTheme="minorEastAsia" w:hint="eastAsia"/>
            <w:lang w:eastAsia="zh-CN"/>
          </w:rPr>
          <w:t xml:space="preserve">(e.g., MME, S-GW, P-GW) </w:t>
        </w:r>
      </w:ins>
      <w:ins w:id="41" w:author="w00322014" w:date="2016-03-25T13:05:00Z">
        <w:r w:rsidR="00E17A26">
          <w:rPr>
            <w:rFonts w:eastAsiaTheme="minorEastAsia" w:hint="eastAsia"/>
            <w:lang w:eastAsia="zh-CN"/>
          </w:rPr>
          <w:t xml:space="preserve">based on Usage Type (if multiple DCN NEs are serving a same Usage Type), and each is identified by DCN Type. Then the network </w:t>
        </w:r>
        <w:proofErr w:type="gramStart"/>
        <w:r w:rsidR="00E17A26">
          <w:rPr>
            <w:rFonts w:eastAsiaTheme="minorEastAsia" w:hint="eastAsia"/>
            <w:lang w:eastAsia="zh-CN"/>
          </w:rPr>
          <w:t>entity which</w:t>
        </w:r>
        <w:proofErr w:type="gramEnd"/>
        <w:r w:rsidR="00E17A26">
          <w:rPr>
            <w:rFonts w:eastAsiaTheme="minorEastAsia" w:hint="eastAsia"/>
            <w:lang w:eastAsia="zh-CN"/>
          </w:rPr>
          <w:t xml:space="preserve"> initiate the DNS procedure, i.e., MME or SGSN, selects the appropriate DCN NE based on DCN Type.  </w:t>
        </w:r>
      </w:ins>
    </w:p>
    <w:p w:rsidR="00A30339" w:rsidRPr="00826AA9" w:rsidDel="00127CF1" w:rsidRDefault="00A30339" w:rsidP="005C4E3B">
      <w:pPr>
        <w:pStyle w:val="ae"/>
        <w:rPr>
          <w:del w:id="42" w:author="w00322014" w:date="2016-03-25T13:14:00Z"/>
          <w:rFonts w:eastAsia="SimSun"/>
          <w:iCs/>
          <w:lang w:val="en-US"/>
        </w:rPr>
      </w:pPr>
    </w:p>
    <w:bookmarkEnd w:id="5"/>
    <w:p w:rsidR="006B37B2" w:rsidRPr="003A294B" w:rsidRDefault="006B37B2" w:rsidP="006B37B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sectPr w:rsidR="006B37B2" w:rsidRPr="003A294B" w:rsidSect="006E141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900" w:rsidRDefault="00895900">
      <w:r>
        <w:separator/>
      </w:r>
    </w:p>
    <w:p w:rsidR="00895900" w:rsidRDefault="00895900"/>
  </w:endnote>
  <w:endnote w:type="continuationSeparator" w:id="0">
    <w:p w:rsidR="00895900" w:rsidRDefault="00895900">
      <w:r>
        <w:continuationSeparator/>
      </w:r>
    </w:p>
    <w:p w:rsidR="00895900" w:rsidRDefault="008959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900" w:rsidRDefault="00895900">
      <w:r>
        <w:separator/>
      </w:r>
    </w:p>
    <w:p w:rsidR="00895900" w:rsidRDefault="00895900"/>
  </w:footnote>
  <w:footnote w:type="continuationSeparator" w:id="0">
    <w:p w:rsidR="00895900" w:rsidRDefault="00895900">
      <w:r>
        <w:continuationSeparator/>
      </w:r>
    </w:p>
    <w:p w:rsidR="00895900" w:rsidRDefault="0089590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43970">
      <w:rPr>
        <w:rFonts w:ascii="Arial" w:hAnsi="Arial" w:cs="Arial"/>
        <w:b/>
        <w:bCs/>
        <w:sz w:val="18"/>
      </w:rPr>
      <w:fldChar w:fldCharType="begin"/>
    </w:r>
    <w:r>
      <w:rPr>
        <w:rFonts w:ascii="Arial" w:hAnsi="Arial" w:cs="Arial"/>
        <w:b/>
        <w:bCs/>
        <w:sz w:val="18"/>
      </w:rPr>
      <w:instrText xml:space="preserve">page </w:instrText>
    </w:r>
    <w:r w:rsidR="00843970">
      <w:rPr>
        <w:rFonts w:ascii="Arial" w:hAnsi="Arial" w:cs="Arial"/>
        <w:b/>
        <w:bCs/>
        <w:sz w:val="18"/>
      </w:rPr>
      <w:fldChar w:fldCharType="separate"/>
    </w:r>
    <w:r w:rsidR="000053B3">
      <w:rPr>
        <w:rFonts w:ascii="Arial" w:hAnsi="Arial" w:cs="Arial"/>
        <w:b/>
        <w:bCs/>
        <w:noProof/>
        <w:sz w:val="18"/>
      </w:rPr>
      <w:t>4</w:t>
    </w:r>
    <w:r w:rsidR="00843970">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64C4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31126CF"/>
    <w:multiLevelType w:val="hybridMultilevel"/>
    <w:tmpl w:val="0010AF0A"/>
    <w:lvl w:ilvl="0" w:tplc="E7787196">
      <w:start w:val="9"/>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286A51"/>
    <w:multiLevelType w:val="hybridMultilevel"/>
    <w:tmpl w:val="43F693E2"/>
    <w:lvl w:ilvl="0" w:tplc="4B08ED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701534"/>
    <w:multiLevelType w:val="hybridMultilevel"/>
    <w:tmpl w:val="624466C8"/>
    <w:lvl w:ilvl="0" w:tplc="1848D516">
      <w:start w:val="1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0">
    <w:nsid w:val="29DB694C"/>
    <w:multiLevelType w:val="hybridMultilevel"/>
    <w:tmpl w:val="A9A22C08"/>
    <w:lvl w:ilvl="0" w:tplc="E2DEE9D0">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4E0536"/>
    <w:multiLevelType w:val="hybridMultilevel"/>
    <w:tmpl w:val="BBE25C02"/>
    <w:lvl w:ilvl="0" w:tplc="36D055F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7C31A6"/>
    <w:multiLevelType w:val="hybridMultilevel"/>
    <w:tmpl w:val="BAF263E8"/>
    <w:lvl w:ilvl="0" w:tplc="642A38BA">
      <w:start w:val="9"/>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0">
    <w:nsid w:val="5AC91FEB"/>
    <w:multiLevelType w:val="hybridMultilevel"/>
    <w:tmpl w:val="45BCCEFE"/>
    <w:lvl w:ilvl="0" w:tplc="0018D844">
      <w:start w:val="1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60F03427"/>
    <w:multiLevelType w:val="hybridMultilevel"/>
    <w:tmpl w:val="FACABC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70B8B"/>
    <w:multiLevelType w:val="hybridMultilevel"/>
    <w:tmpl w:val="223E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D7073"/>
    <w:multiLevelType w:val="hybridMultilevel"/>
    <w:tmpl w:val="9DAA2C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782F03D8"/>
    <w:multiLevelType w:val="hybridMultilevel"/>
    <w:tmpl w:val="DC3C803A"/>
    <w:lvl w:ilvl="0" w:tplc="0BEE117A">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D447F8E"/>
    <w:multiLevelType w:val="hybridMultilevel"/>
    <w:tmpl w:val="EEF6082A"/>
    <w:lvl w:ilvl="0" w:tplc="04090003">
      <w:start w:val="1"/>
      <w:numFmt w:val="bullet"/>
      <w:lvlText w:val="o"/>
      <w:lvlJc w:val="left"/>
      <w:pPr>
        <w:ind w:left="720" w:hanging="360"/>
      </w:pPr>
      <w:rPr>
        <w:rFonts w:ascii="Courier New" w:hAnsi="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1"/>
  </w:num>
  <w:num w:numId="4">
    <w:abstractNumId w:val="12"/>
  </w:num>
  <w:num w:numId="5">
    <w:abstractNumId w:val="31"/>
  </w:num>
  <w:num w:numId="6">
    <w:abstractNumId w:val="16"/>
  </w:num>
  <w:num w:numId="7">
    <w:abstractNumId w:val="15"/>
  </w:num>
  <w:num w:numId="8">
    <w:abstractNumId w:val="25"/>
  </w:num>
  <w:num w:numId="9">
    <w:abstractNumId w:val="24"/>
  </w:num>
  <w:num w:numId="10">
    <w:abstractNumId w:val="18"/>
  </w:num>
  <w:num w:numId="11">
    <w:abstractNumId w:val="13"/>
  </w:num>
  <w:num w:numId="12">
    <w:abstractNumId w:val="37"/>
  </w:num>
  <w:num w:numId="13">
    <w:abstractNumId w:val="28"/>
  </w:num>
  <w:num w:numId="14">
    <w:abstractNumId w:val="27"/>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7"/>
  </w:num>
  <w:num w:numId="26">
    <w:abstractNumId w:val="36"/>
  </w:num>
  <w:num w:numId="27">
    <w:abstractNumId w:val="29"/>
  </w:num>
  <w:num w:numId="28">
    <w:abstractNumId w:val="0"/>
  </w:num>
  <w:num w:numId="29">
    <w:abstractNumId w:val="34"/>
  </w:num>
  <w:num w:numId="30">
    <w:abstractNumId w:val="33"/>
  </w:num>
  <w:num w:numId="31">
    <w:abstractNumId w:val="32"/>
  </w:num>
  <w:num w:numId="32">
    <w:abstractNumId w:val="35"/>
  </w:num>
  <w:num w:numId="33">
    <w:abstractNumId w:val="38"/>
  </w:num>
  <w:num w:numId="34">
    <w:abstractNumId w:val="19"/>
  </w:num>
  <w:num w:numId="35">
    <w:abstractNumId w:val="30"/>
  </w:num>
  <w:num w:numId="36">
    <w:abstractNumId w:val="22"/>
  </w:num>
  <w:num w:numId="37">
    <w:abstractNumId w:val="26"/>
  </w:num>
  <w:num w:numId="38">
    <w:abstractNumId w:val="20"/>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1B2"/>
    <w:rsid w:val="000053B3"/>
    <w:rsid w:val="00012118"/>
    <w:rsid w:val="00016AA9"/>
    <w:rsid w:val="000222BA"/>
    <w:rsid w:val="0002292A"/>
    <w:rsid w:val="0002487D"/>
    <w:rsid w:val="00024DFF"/>
    <w:rsid w:val="0003069F"/>
    <w:rsid w:val="0004652E"/>
    <w:rsid w:val="00050B45"/>
    <w:rsid w:val="000637DC"/>
    <w:rsid w:val="00064D75"/>
    <w:rsid w:val="00070DA2"/>
    <w:rsid w:val="00074F89"/>
    <w:rsid w:val="00077D47"/>
    <w:rsid w:val="00081473"/>
    <w:rsid w:val="000850FC"/>
    <w:rsid w:val="0009700C"/>
    <w:rsid w:val="000C1357"/>
    <w:rsid w:val="000C2B60"/>
    <w:rsid w:val="000C7BE5"/>
    <w:rsid w:val="000D64A2"/>
    <w:rsid w:val="000E2650"/>
    <w:rsid w:val="000E418D"/>
    <w:rsid w:val="00110349"/>
    <w:rsid w:val="001148BE"/>
    <w:rsid w:val="00116EED"/>
    <w:rsid w:val="001179C8"/>
    <w:rsid w:val="0012126A"/>
    <w:rsid w:val="00127CF1"/>
    <w:rsid w:val="00166F5F"/>
    <w:rsid w:val="00184DCD"/>
    <w:rsid w:val="001978F7"/>
    <w:rsid w:val="001A4030"/>
    <w:rsid w:val="001A6BF9"/>
    <w:rsid w:val="001B6012"/>
    <w:rsid w:val="001B6023"/>
    <w:rsid w:val="001C13AB"/>
    <w:rsid w:val="001C482E"/>
    <w:rsid w:val="001C614D"/>
    <w:rsid w:val="001C6311"/>
    <w:rsid w:val="001C7E9F"/>
    <w:rsid w:val="001D1829"/>
    <w:rsid w:val="001E1B53"/>
    <w:rsid w:val="001E42BE"/>
    <w:rsid w:val="001F5104"/>
    <w:rsid w:val="00205BB1"/>
    <w:rsid w:val="00216BE9"/>
    <w:rsid w:val="00226659"/>
    <w:rsid w:val="00226BED"/>
    <w:rsid w:val="00235DA2"/>
    <w:rsid w:val="00236F7F"/>
    <w:rsid w:val="00246929"/>
    <w:rsid w:val="00247FB9"/>
    <w:rsid w:val="0025120D"/>
    <w:rsid w:val="002542EE"/>
    <w:rsid w:val="002578AE"/>
    <w:rsid w:val="00277F14"/>
    <w:rsid w:val="00287EF5"/>
    <w:rsid w:val="00294A86"/>
    <w:rsid w:val="002A0146"/>
    <w:rsid w:val="002A14D4"/>
    <w:rsid w:val="002C1DE4"/>
    <w:rsid w:val="002D0297"/>
    <w:rsid w:val="002E7C6F"/>
    <w:rsid w:val="002F61F0"/>
    <w:rsid w:val="0032395E"/>
    <w:rsid w:val="00340E0E"/>
    <w:rsid w:val="00344EFD"/>
    <w:rsid w:val="003521FA"/>
    <w:rsid w:val="003551BB"/>
    <w:rsid w:val="003553E9"/>
    <w:rsid w:val="00355D71"/>
    <w:rsid w:val="00373D27"/>
    <w:rsid w:val="00374B1E"/>
    <w:rsid w:val="00374C52"/>
    <w:rsid w:val="00386320"/>
    <w:rsid w:val="00393D0A"/>
    <w:rsid w:val="00396AF1"/>
    <w:rsid w:val="003A11E5"/>
    <w:rsid w:val="003A1A1D"/>
    <w:rsid w:val="003B401B"/>
    <w:rsid w:val="003C4BE7"/>
    <w:rsid w:val="003C4C73"/>
    <w:rsid w:val="003C73C8"/>
    <w:rsid w:val="003C757B"/>
    <w:rsid w:val="003D6146"/>
    <w:rsid w:val="003E2508"/>
    <w:rsid w:val="003E7F02"/>
    <w:rsid w:val="003F12D4"/>
    <w:rsid w:val="003F51A5"/>
    <w:rsid w:val="00406AF7"/>
    <w:rsid w:val="004077E7"/>
    <w:rsid w:val="00420CF1"/>
    <w:rsid w:val="00432162"/>
    <w:rsid w:val="00436B44"/>
    <w:rsid w:val="00440983"/>
    <w:rsid w:val="00450BCC"/>
    <w:rsid w:val="00457B3B"/>
    <w:rsid w:val="00474B2E"/>
    <w:rsid w:val="004903BE"/>
    <w:rsid w:val="004934E0"/>
    <w:rsid w:val="0049789E"/>
    <w:rsid w:val="004A2E8B"/>
    <w:rsid w:val="004A378B"/>
    <w:rsid w:val="004A6ABC"/>
    <w:rsid w:val="004A7A6B"/>
    <w:rsid w:val="004C34C8"/>
    <w:rsid w:val="004C6516"/>
    <w:rsid w:val="004D3B8B"/>
    <w:rsid w:val="004E0E86"/>
    <w:rsid w:val="005109C0"/>
    <w:rsid w:val="00510BD8"/>
    <w:rsid w:val="0052586F"/>
    <w:rsid w:val="005326B5"/>
    <w:rsid w:val="00535BC2"/>
    <w:rsid w:val="00545815"/>
    <w:rsid w:val="005509C5"/>
    <w:rsid w:val="00566811"/>
    <w:rsid w:val="00570F2F"/>
    <w:rsid w:val="00572ACF"/>
    <w:rsid w:val="00576BB6"/>
    <w:rsid w:val="005822D2"/>
    <w:rsid w:val="0058792D"/>
    <w:rsid w:val="0059525B"/>
    <w:rsid w:val="00597FD1"/>
    <w:rsid w:val="005A03AC"/>
    <w:rsid w:val="005A3EEB"/>
    <w:rsid w:val="005A4106"/>
    <w:rsid w:val="005C4E3B"/>
    <w:rsid w:val="005C68BD"/>
    <w:rsid w:val="005D34B3"/>
    <w:rsid w:val="005D3EA5"/>
    <w:rsid w:val="005E44C2"/>
    <w:rsid w:val="005E5423"/>
    <w:rsid w:val="005F143F"/>
    <w:rsid w:val="005F4269"/>
    <w:rsid w:val="006038E4"/>
    <w:rsid w:val="00607234"/>
    <w:rsid w:val="00616D5C"/>
    <w:rsid w:val="006238F8"/>
    <w:rsid w:val="00624FE0"/>
    <w:rsid w:val="00632D2F"/>
    <w:rsid w:val="00637A27"/>
    <w:rsid w:val="00640C24"/>
    <w:rsid w:val="00642BA7"/>
    <w:rsid w:val="006461B4"/>
    <w:rsid w:val="006556EA"/>
    <w:rsid w:val="00657FB7"/>
    <w:rsid w:val="006612B2"/>
    <w:rsid w:val="00661515"/>
    <w:rsid w:val="00671575"/>
    <w:rsid w:val="00682B7E"/>
    <w:rsid w:val="006868ED"/>
    <w:rsid w:val="00690DE7"/>
    <w:rsid w:val="00692990"/>
    <w:rsid w:val="00692A03"/>
    <w:rsid w:val="006A1374"/>
    <w:rsid w:val="006A455F"/>
    <w:rsid w:val="006B2D4D"/>
    <w:rsid w:val="006B37B2"/>
    <w:rsid w:val="006D043B"/>
    <w:rsid w:val="006D4D52"/>
    <w:rsid w:val="006E12A7"/>
    <w:rsid w:val="006E1415"/>
    <w:rsid w:val="006E63CD"/>
    <w:rsid w:val="006F052C"/>
    <w:rsid w:val="00701A6B"/>
    <w:rsid w:val="00705981"/>
    <w:rsid w:val="007101E3"/>
    <w:rsid w:val="00715D05"/>
    <w:rsid w:val="00730AC4"/>
    <w:rsid w:val="00733D92"/>
    <w:rsid w:val="0073482C"/>
    <w:rsid w:val="007457CF"/>
    <w:rsid w:val="00766E94"/>
    <w:rsid w:val="00766F4F"/>
    <w:rsid w:val="007716EC"/>
    <w:rsid w:val="007745F2"/>
    <w:rsid w:val="007850E1"/>
    <w:rsid w:val="007930ED"/>
    <w:rsid w:val="00794009"/>
    <w:rsid w:val="007A21A1"/>
    <w:rsid w:val="007B0643"/>
    <w:rsid w:val="007B2D4B"/>
    <w:rsid w:val="007B731A"/>
    <w:rsid w:val="007C05BA"/>
    <w:rsid w:val="007C26B9"/>
    <w:rsid w:val="007D6645"/>
    <w:rsid w:val="007D6BCD"/>
    <w:rsid w:val="007E235A"/>
    <w:rsid w:val="007F3F64"/>
    <w:rsid w:val="00802A69"/>
    <w:rsid w:val="00812AC2"/>
    <w:rsid w:val="0082114E"/>
    <w:rsid w:val="00825F90"/>
    <w:rsid w:val="00826AA9"/>
    <w:rsid w:val="00826FF9"/>
    <w:rsid w:val="008300B7"/>
    <w:rsid w:val="00830FDD"/>
    <w:rsid w:val="00843970"/>
    <w:rsid w:val="00862DFA"/>
    <w:rsid w:val="00886B2A"/>
    <w:rsid w:val="00887903"/>
    <w:rsid w:val="008925FC"/>
    <w:rsid w:val="00895900"/>
    <w:rsid w:val="00896618"/>
    <w:rsid w:val="008A1D9E"/>
    <w:rsid w:val="008B5240"/>
    <w:rsid w:val="008C3DF7"/>
    <w:rsid w:val="008C401B"/>
    <w:rsid w:val="008D4EBD"/>
    <w:rsid w:val="008D520C"/>
    <w:rsid w:val="008E4366"/>
    <w:rsid w:val="008E6B6D"/>
    <w:rsid w:val="00904895"/>
    <w:rsid w:val="0090606E"/>
    <w:rsid w:val="009179BA"/>
    <w:rsid w:val="00924410"/>
    <w:rsid w:val="00926358"/>
    <w:rsid w:val="00945281"/>
    <w:rsid w:val="009514F2"/>
    <w:rsid w:val="00954A42"/>
    <w:rsid w:val="009629AC"/>
    <w:rsid w:val="00963A2E"/>
    <w:rsid w:val="00964468"/>
    <w:rsid w:val="00966170"/>
    <w:rsid w:val="00966FF9"/>
    <w:rsid w:val="00985269"/>
    <w:rsid w:val="009879B5"/>
    <w:rsid w:val="00991878"/>
    <w:rsid w:val="009A5A42"/>
    <w:rsid w:val="009B0C28"/>
    <w:rsid w:val="009C30AF"/>
    <w:rsid w:val="009D5BF4"/>
    <w:rsid w:val="009E250F"/>
    <w:rsid w:val="009E3575"/>
    <w:rsid w:val="009E56D1"/>
    <w:rsid w:val="009F01E8"/>
    <w:rsid w:val="009F60A3"/>
    <w:rsid w:val="00A03117"/>
    <w:rsid w:val="00A05942"/>
    <w:rsid w:val="00A05FC8"/>
    <w:rsid w:val="00A1291D"/>
    <w:rsid w:val="00A168D5"/>
    <w:rsid w:val="00A30339"/>
    <w:rsid w:val="00A41677"/>
    <w:rsid w:val="00A51863"/>
    <w:rsid w:val="00A51EE2"/>
    <w:rsid w:val="00A538EE"/>
    <w:rsid w:val="00A8330A"/>
    <w:rsid w:val="00A85936"/>
    <w:rsid w:val="00AA609D"/>
    <w:rsid w:val="00AB0298"/>
    <w:rsid w:val="00AB2342"/>
    <w:rsid w:val="00AB7267"/>
    <w:rsid w:val="00AC3436"/>
    <w:rsid w:val="00AD31B4"/>
    <w:rsid w:val="00AD54CA"/>
    <w:rsid w:val="00AE2399"/>
    <w:rsid w:val="00AF148D"/>
    <w:rsid w:val="00B01111"/>
    <w:rsid w:val="00B027D8"/>
    <w:rsid w:val="00B10605"/>
    <w:rsid w:val="00B15A20"/>
    <w:rsid w:val="00B15DA1"/>
    <w:rsid w:val="00B20D0B"/>
    <w:rsid w:val="00B43890"/>
    <w:rsid w:val="00B65D17"/>
    <w:rsid w:val="00B83346"/>
    <w:rsid w:val="00B843F7"/>
    <w:rsid w:val="00BA56FF"/>
    <w:rsid w:val="00BC136E"/>
    <w:rsid w:val="00BC405B"/>
    <w:rsid w:val="00BC62BF"/>
    <w:rsid w:val="00BD2AB3"/>
    <w:rsid w:val="00BF1343"/>
    <w:rsid w:val="00BF545A"/>
    <w:rsid w:val="00BF5B4E"/>
    <w:rsid w:val="00BF5CC5"/>
    <w:rsid w:val="00C25E14"/>
    <w:rsid w:val="00C47B70"/>
    <w:rsid w:val="00C57683"/>
    <w:rsid w:val="00C75EBA"/>
    <w:rsid w:val="00C81A5F"/>
    <w:rsid w:val="00C86E8A"/>
    <w:rsid w:val="00C92C70"/>
    <w:rsid w:val="00C95265"/>
    <w:rsid w:val="00C96B47"/>
    <w:rsid w:val="00C96E8B"/>
    <w:rsid w:val="00CA021D"/>
    <w:rsid w:val="00CA48D3"/>
    <w:rsid w:val="00CB457F"/>
    <w:rsid w:val="00CC5766"/>
    <w:rsid w:val="00CC7B80"/>
    <w:rsid w:val="00CD541D"/>
    <w:rsid w:val="00CD7E36"/>
    <w:rsid w:val="00CD7F8C"/>
    <w:rsid w:val="00CE15AA"/>
    <w:rsid w:val="00CE7203"/>
    <w:rsid w:val="00D06AAB"/>
    <w:rsid w:val="00D102F0"/>
    <w:rsid w:val="00D108D9"/>
    <w:rsid w:val="00D1481A"/>
    <w:rsid w:val="00D14D8B"/>
    <w:rsid w:val="00D17AEB"/>
    <w:rsid w:val="00D31BDD"/>
    <w:rsid w:val="00D474F8"/>
    <w:rsid w:val="00D53FB8"/>
    <w:rsid w:val="00D61D36"/>
    <w:rsid w:val="00D67C59"/>
    <w:rsid w:val="00D7116E"/>
    <w:rsid w:val="00D72D0E"/>
    <w:rsid w:val="00D808A9"/>
    <w:rsid w:val="00D82299"/>
    <w:rsid w:val="00D82AAC"/>
    <w:rsid w:val="00D84780"/>
    <w:rsid w:val="00DB0124"/>
    <w:rsid w:val="00DB06F1"/>
    <w:rsid w:val="00DB18AB"/>
    <w:rsid w:val="00DC0010"/>
    <w:rsid w:val="00DC6C0C"/>
    <w:rsid w:val="00DD7403"/>
    <w:rsid w:val="00DD78E7"/>
    <w:rsid w:val="00DE3A9F"/>
    <w:rsid w:val="00DF7FB6"/>
    <w:rsid w:val="00E17A26"/>
    <w:rsid w:val="00E22082"/>
    <w:rsid w:val="00E23B07"/>
    <w:rsid w:val="00E34D1A"/>
    <w:rsid w:val="00E37B9D"/>
    <w:rsid w:val="00E55273"/>
    <w:rsid w:val="00E60012"/>
    <w:rsid w:val="00E71EAC"/>
    <w:rsid w:val="00E72B77"/>
    <w:rsid w:val="00E77557"/>
    <w:rsid w:val="00E7759C"/>
    <w:rsid w:val="00EA1539"/>
    <w:rsid w:val="00EB4530"/>
    <w:rsid w:val="00EE2BEB"/>
    <w:rsid w:val="00EE33B6"/>
    <w:rsid w:val="00EE3B2E"/>
    <w:rsid w:val="00EF2A7F"/>
    <w:rsid w:val="00F05CA0"/>
    <w:rsid w:val="00F47F60"/>
    <w:rsid w:val="00F60859"/>
    <w:rsid w:val="00F8583F"/>
    <w:rsid w:val="00F9126D"/>
    <w:rsid w:val="00F929E0"/>
    <w:rsid w:val="00F92B28"/>
    <w:rsid w:val="00F944D7"/>
    <w:rsid w:val="00FA3A55"/>
    <w:rsid w:val="00FB0B77"/>
    <w:rsid w:val="00FB0BDA"/>
    <w:rsid w:val="00FB266C"/>
    <w:rsid w:val="00FB6F28"/>
    <w:rsid w:val="00FC786D"/>
    <w:rsid w:val="00FD31A2"/>
    <w:rsid w:val="00FD63F9"/>
    <w:rsid w:val="00FF3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D27"/>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6E14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6E1415"/>
    <w:pPr>
      <w:pBdr>
        <w:top w:val="none" w:sz="0" w:space="0" w:color="auto"/>
      </w:pBdr>
      <w:spacing w:before="180"/>
      <w:outlineLvl w:val="1"/>
    </w:pPr>
    <w:rPr>
      <w:sz w:val="32"/>
    </w:rPr>
  </w:style>
  <w:style w:type="paragraph" w:styleId="3">
    <w:name w:val="heading 3"/>
    <w:basedOn w:val="2"/>
    <w:next w:val="a"/>
    <w:qFormat/>
    <w:rsid w:val="006E1415"/>
    <w:pPr>
      <w:spacing w:before="120"/>
      <w:outlineLvl w:val="2"/>
    </w:pPr>
    <w:rPr>
      <w:sz w:val="28"/>
    </w:rPr>
  </w:style>
  <w:style w:type="paragraph" w:styleId="4">
    <w:name w:val="heading 4"/>
    <w:basedOn w:val="3"/>
    <w:next w:val="a"/>
    <w:qFormat/>
    <w:rsid w:val="006E1415"/>
    <w:pPr>
      <w:ind w:left="1418" w:hanging="1418"/>
      <w:outlineLvl w:val="3"/>
    </w:pPr>
    <w:rPr>
      <w:sz w:val="24"/>
    </w:rPr>
  </w:style>
  <w:style w:type="paragraph" w:styleId="5">
    <w:name w:val="heading 5"/>
    <w:basedOn w:val="4"/>
    <w:next w:val="a"/>
    <w:qFormat/>
    <w:rsid w:val="006E1415"/>
    <w:pPr>
      <w:ind w:left="1701" w:hanging="1701"/>
      <w:outlineLvl w:val="4"/>
    </w:pPr>
    <w:rPr>
      <w:sz w:val="22"/>
    </w:rPr>
  </w:style>
  <w:style w:type="paragraph" w:styleId="6">
    <w:name w:val="heading 6"/>
    <w:basedOn w:val="H6"/>
    <w:next w:val="a"/>
    <w:qFormat/>
    <w:rsid w:val="006E1415"/>
    <w:pPr>
      <w:outlineLvl w:val="5"/>
    </w:pPr>
    <w:rPr>
      <w:b w:val="0"/>
      <w:sz w:val="20"/>
    </w:rPr>
  </w:style>
  <w:style w:type="paragraph" w:styleId="7">
    <w:name w:val="heading 7"/>
    <w:basedOn w:val="H6"/>
    <w:next w:val="a"/>
    <w:qFormat/>
    <w:rsid w:val="006E1415"/>
    <w:pPr>
      <w:outlineLvl w:val="6"/>
    </w:pPr>
    <w:rPr>
      <w:b w:val="0"/>
      <w:sz w:val="20"/>
    </w:rPr>
  </w:style>
  <w:style w:type="paragraph" w:styleId="8">
    <w:name w:val="heading 8"/>
    <w:basedOn w:val="1"/>
    <w:next w:val="a"/>
    <w:qFormat/>
    <w:rsid w:val="006E1415"/>
    <w:pPr>
      <w:ind w:left="0" w:firstLine="0"/>
      <w:outlineLvl w:val="7"/>
    </w:pPr>
  </w:style>
  <w:style w:type="paragraph" w:styleId="9">
    <w:name w:val="heading 9"/>
    <w:basedOn w:val="8"/>
    <w:next w:val="a"/>
    <w:qFormat/>
    <w:rsid w:val="006E14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1415"/>
    <w:pPr>
      <w:ind w:left="1985" w:hanging="1985"/>
      <w:outlineLvl w:val="9"/>
    </w:pPr>
    <w:rPr>
      <w:b/>
    </w:rPr>
  </w:style>
  <w:style w:type="paragraph" w:customStyle="1" w:styleId="ZA">
    <w:name w:val="ZA"/>
    <w:rsid w:val="006E14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E14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E141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E141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E14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E14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E14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E1415"/>
    <w:pPr>
      <w:keepNext w:val="0"/>
      <w:spacing w:before="0"/>
      <w:ind w:left="851" w:hanging="851"/>
    </w:pPr>
    <w:rPr>
      <w:sz w:val="20"/>
    </w:rPr>
  </w:style>
  <w:style w:type="paragraph" w:styleId="30">
    <w:name w:val="toc 3"/>
    <w:basedOn w:val="20"/>
    <w:semiHidden/>
    <w:rsid w:val="006E1415"/>
    <w:pPr>
      <w:ind w:left="1134" w:hanging="1134"/>
    </w:pPr>
  </w:style>
  <w:style w:type="paragraph" w:styleId="40">
    <w:name w:val="toc 4"/>
    <w:basedOn w:val="30"/>
    <w:semiHidden/>
    <w:rsid w:val="006E1415"/>
    <w:pPr>
      <w:ind w:left="1418" w:hanging="1418"/>
    </w:pPr>
  </w:style>
  <w:style w:type="paragraph" w:styleId="50">
    <w:name w:val="toc 5"/>
    <w:basedOn w:val="40"/>
    <w:semiHidden/>
    <w:rsid w:val="006E1415"/>
    <w:pPr>
      <w:ind w:left="1701" w:hanging="1701"/>
    </w:pPr>
  </w:style>
  <w:style w:type="paragraph" w:styleId="60">
    <w:name w:val="toc 6"/>
    <w:basedOn w:val="50"/>
    <w:next w:val="a"/>
    <w:semiHidden/>
    <w:rsid w:val="006E1415"/>
    <w:pPr>
      <w:ind w:left="1985" w:hanging="1985"/>
    </w:pPr>
  </w:style>
  <w:style w:type="paragraph" w:styleId="70">
    <w:name w:val="toc 7"/>
    <w:basedOn w:val="60"/>
    <w:next w:val="a"/>
    <w:semiHidden/>
    <w:rsid w:val="006E1415"/>
    <w:pPr>
      <w:ind w:left="2268" w:hanging="2268"/>
    </w:pPr>
  </w:style>
  <w:style w:type="paragraph" w:styleId="80">
    <w:name w:val="toc 8"/>
    <w:basedOn w:val="10"/>
    <w:semiHidden/>
    <w:rsid w:val="006E1415"/>
    <w:pPr>
      <w:spacing w:before="180"/>
      <w:ind w:left="2693" w:hanging="2693"/>
    </w:pPr>
    <w:rPr>
      <w:b/>
    </w:rPr>
  </w:style>
  <w:style w:type="paragraph" w:styleId="90">
    <w:name w:val="toc 9"/>
    <w:basedOn w:val="80"/>
    <w:semiHidden/>
    <w:rsid w:val="006E1415"/>
    <w:pPr>
      <w:ind w:left="1418" w:hanging="1418"/>
    </w:pPr>
  </w:style>
  <w:style w:type="paragraph" w:customStyle="1" w:styleId="TT">
    <w:name w:val="TT"/>
    <w:basedOn w:val="1"/>
    <w:next w:val="a"/>
    <w:rsid w:val="006E1415"/>
    <w:pPr>
      <w:outlineLvl w:val="9"/>
    </w:pPr>
  </w:style>
  <w:style w:type="paragraph" w:customStyle="1" w:styleId="TAH">
    <w:name w:val="TAH"/>
    <w:basedOn w:val="TAC"/>
    <w:rsid w:val="006E1415"/>
    <w:rPr>
      <w:b/>
    </w:rPr>
  </w:style>
  <w:style w:type="paragraph" w:customStyle="1" w:styleId="TAC">
    <w:name w:val="TAC"/>
    <w:basedOn w:val="TAL"/>
    <w:rsid w:val="006E1415"/>
    <w:pPr>
      <w:jc w:val="center"/>
    </w:pPr>
  </w:style>
  <w:style w:type="paragraph" w:customStyle="1" w:styleId="TAL">
    <w:name w:val="TAL"/>
    <w:basedOn w:val="a"/>
    <w:rsid w:val="006E1415"/>
    <w:pPr>
      <w:keepNext/>
      <w:keepLines/>
      <w:spacing w:after="0"/>
    </w:pPr>
    <w:rPr>
      <w:rFonts w:ascii="Arial" w:hAnsi="Arial"/>
      <w:sz w:val="18"/>
    </w:rPr>
  </w:style>
  <w:style w:type="paragraph" w:customStyle="1" w:styleId="TAJ">
    <w:name w:val="TAJ"/>
    <w:basedOn w:val="a"/>
    <w:rsid w:val="006E1415"/>
    <w:pPr>
      <w:keepNext/>
      <w:keepLines/>
    </w:pPr>
    <w:rPr>
      <w:rFonts w:eastAsia="Times New Roman"/>
      <w:lang w:eastAsia="en-US"/>
    </w:rPr>
  </w:style>
  <w:style w:type="paragraph" w:customStyle="1" w:styleId="NO">
    <w:name w:val="NO"/>
    <w:basedOn w:val="a"/>
    <w:link w:val="NOZchn"/>
    <w:rsid w:val="006E1415"/>
    <w:pPr>
      <w:keepLines/>
      <w:ind w:left="1135" w:hanging="851"/>
    </w:pPr>
    <w:rPr>
      <w:rFonts w:eastAsia="Times New Roman"/>
    </w:rPr>
  </w:style>
  <w:style w:type="paragraph" w:customStyle="1" w:styleId="HO">
    <w:name w:val="HO"/>
    <w:basedOn w:val="a"/>
    <w:rsid w:val="006E1415"/>
    <w:pPr>
      <w:jc w:val="right"/>
    </w:pPr>
    <w:rPr>
      <w:rFonts w:eastAsia="Times New Roman"/>
      <w:b/>
      <w:lang w:eastAsia="en-US"/>
    </w:rPr>
  </w:style>
  <w:style w:type="paragraph" w:customStyle="1" w:styleId="HE">
    <w:name w:val="HE"/>
    <w:basedOn w:val="a"/>
    <w:rsid w:val="006E1415"/>
    <w:rPr>
      <w:rFonts w:eastAsia="Times New Roman"/>
      <w:b/>
      <w:lang w:eastAsia="en-US"/>
    </w:rPr>
  </w:style>
  <w:style w:type="paragraph" w:customStyle="1" w:styleId="EX">
    <w:name w:val="EX"/>
    <w:basedOn w:val="a"/>
    <w:rsid w:val="006E1415"/>
    <w:pPr>
      <w:keepLines/>
      <w:ind w:left="1702" w:hanging="1418"/>
    </w:pPr>
    <w:rPr>
      <w:rFonts w:eastAsia="Times New Roman"/>
    </w:rPr>
  </w:style>
  <w:style w:type="paragraph" w:customStyle="1" w:styleId="FP">
    <w:name w:val="FP"/>
    <w:basedOn w:val="a"/>
    <w:rsid w:val="006E1415"/>
    <w:pPr>
      <w:spacing w:after="0"/>
    </w:pPr>
    <w:rPr>
      <w:rFonts w:eastAsia="Times New Roman"/>
    </w:rPr>
  </w:style>
  <w:style w:type="paragraph" w:customStyle="1" w:styleId="LD">
    <w:name w:val="LD"/>
    <w:rsid w:val="006E141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E1415"/>
    <w:pPr>
      <w:spacing w:after="0"/>
    </w:pPr>
  </w:style>
  <w:style w:type="paragraph" w:customStyle="1" w:styleId="EW">
    <w:name w:val="EW"/>
    <w:basedOn w:val="EX"/>
    <w:rsid w:val="006E1415"/>
    <w:pPr>
      <w:spacing w:after="0"/>
    </w:pPr>
  </w:style>
  <w:style w:type="paragraph" w:customStyle="1" w:styleId="B2">
    <w:name w:val="B2"/>
    <w:basedOn w:val="a"/>
    <w:link w:val="B2Char"/>
    <w:qFormat/>
    <w:rsid w:val="006E1415"/>
    <w:pPr>
      <w:ind w:left="851" w:hanging="284"/>
    </w:pPr>
  </w:style>
  <w:style w:type="paragraph" w:customStyle="1" w:styleId="B1">
    <w:name w:val="B1"/>
    <w:basedOn w:val="a"/>
    <w:link w:val="B1Char"/>
    <w:qFormat/>
    <w:rsid w:val="006E1415"/>
    <w:pPr>
      <w:ind w:left="568" w:hanging="284"/>
    </w:pPr>
  </w:style>
  <w:style w:type="paragraph" w:customStyle="1" w:styleId="B3">
    <w:name w:val="B3"/>
    <w:basedOn w:val="a"/>
    <w:rsid w:val="006E1415"/>
    <w:pPr>
      <w:ind w:left="1135" w:hanging="284"/>
    </w:pPr>
  </w:style>
  <w:style w:type="paragraph" w:customStyle="1" w:styleId="B4">
    <w:name w:val="B4"/>
    <w:basedOn w:val="a"/>
    <w:rsid w:val="006E1415"/>
    <w:pPr>
      <w:ind w:left="1418" w:hanging="284"/>
    </w:pPr>
  </w:style>
  <w:style w:type="paragraph" w:customStyle="1" w:styleId="B5">
    <w:name w:val="B5"/>
    <w:basedOn w:val="a"/>
    <w:rsid w:val="006E1415"/>
    <w:pPr>
      <w:ind w:left="1702" w:hanging="284"/>
    </w:pPr>
  </w:style>
  <w:style w:type="paragraph" w:customStyle="1" w:styleId="EQ">
    <w:name w:val="EQ"/>
    <w:basedOn w:val="a"/>
    <w:next w:val="a"/>
    <w:rsid w:val="006E1415"/>
    <w:pPr>
      <w:keepLines/>
      <w:tabs>
        <w:tab w:val="center" w:pos="4536"/>
        <w:tab w:val="right" w:pos="9072"/>
      </w:tabs>
    </w:pPr>
    <w:rPr>
      <w:rFonts w:eastAsia="Times New Roman"/>
      <w:noProof/>
    </w:rPr>
  </w:style>
  <w:style w:type="paragraph" w:customStyle="1" w:styleId="TH">
    <w:name w:val="TH"/>
    <w:basedOn w:val="a"/>
    <w:link w:val="THChar"/>
    <w:rsid w:val="006E1415"/>
    <w:pPr>
      <w:keepNext/>
      <w:keepLines/>
      <w:spacing w:before="60"/>
      <w:jc w:val="center"/>
    </w:pPr>
    <w:rPr>
      <w:rFonts w:ascii="Arial" w:hAnsi="Arial"/>
      <w:b/>
    </w:rPr>
  </w:style>
  <w:style w:type="paragraph" w:customStyle="1" w:styleId="TF">
    <w:name w:val="TF"/>
    <w:basedOn w:val="TH"/>
    <w:link w:val="TFChar"/>
    <w:rsid w:val="006E1415"/>
    <w:pPr>
      <w:keepNext w:val="0"/>
      <w:spacing w:before="0" w:after="240"/>
    </w:pPr>
  </w:style>
  <w:style w:type="paragraph" w:customStyle="1" w:styleId="NF">
    <w:name w:val="NF"/>
    <w:basedOn w:val="NO"/>
    <w:rsid w:val="006E1415"/>
    <w:pPr>
      <w:keepNext/>
      <w:spacing w:after="0"/>
    </w:pPr>
    <w:rPr>
      <w:rFonts w:ascii="Arial" w:hAnsi="Arial"/>
      <w:sz w:val="18"/>
    </w:rPr>
  </w:style>
  <w:style w:type="paragraph" w:customStyle="1" w:styleId="PL">
    <w:name w:val="PL"/>
    <w:rsid w:val="006E1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E1415"/>
    <w:pPr>
      <w:jc w:val="right"/>
    </w:pPr>
  </w:style>
  <w:style w:type="paragraph" w:customStyle="1" w:styleId="TAN">
    <w:name w:val="TAN"/>
    <w:basedOn w:val="TAL"/>
    <w:rsid w:val="006E1415"/>
    <w:pPr>
      <w:ind w:left="851" w:hanging="851"/>
    </w:pPr>
  </w:style>
  <w:style w:type="character" w:customStyle="1" w:styleId="ZGSM">
    <w:name w:val="ZGSM"/>
    <w:rsid w:val="006E1415"/>
  </w:style>
  <w:style w:type="paragraph" w:customStyle="1" w:styleId="AP">
    <w:name w:val="AP"/>
    <w:basedOn w:val="a"/>
    <w:rsid w:val="006E1415"/>
    <w:pPr>
      <w:ind w:left="2127" w:hanging="2127"/>
    </w:pPr>
    <w:rPr>
      <w:b/>
      <w:color w:val="FF0000"/>
    </w:rPr>
  </w:style>
  <w:style w:type="paragraph" w:customStyle="1" w:styleId="EditorsNote">
    <w:name w:val="Editor's Note"/>
    <w:aliases w:val="EN"/>
    <w:basedOn w:val="NO"/>
    <w:link w:val="EditorsNoteCharChar"/>
    <w:qFormat/>
    <w:rsid w:val="006E1415"/>
    <w:rPr>
      <w:color w:val="FF0000"/>
    </w:rPr>
  </w:style>
  <w:style w:type="paragraph" w:customStyle="1" w:styleId="ZD">
    <w:name w:val="ZD"/>
    <w:rsid w:val="006E141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E14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E141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E1415"/>
    <w:pPr>
      <w:framePr w:hRule="auto" w:wrap="notBeside" w:y="852"/>
    </w:pPr>
    <w:rPr>
      <w:i w:val="0"/>
      <w:sz w:val="40"/>
    </w:rPr>
  </w:style>
  <w:style w:type="paragraph" w:customStyle="1" w:styleId="ZV">
    <w:name w:val="ZV"/>
    <w:basedOn w:val="ZU"/>
    <w:rsid w:val="006E1415"/>
    <w:pPr>
      <w:framePr w:wrap="notBeside" w:y="16161"/>
    </w:pPr>
  </w:style>
  <w:style w:type="paragraph" w:styleId="a3">
    <w:name w:val="footer"/>
    <w:basedOn w:val="a"/>
    <w:rsid w:val="006E1415"/>
    <w:pPr>
      <w:tabs>
        <w:tab w:val="center" w:pos="4153"/>
        <w:tab w:val="right" w:pos="8306"/>
      </w:tabs>
    </w:pPr>
  </w:style>
  <w:style w:type="paragraph" w:styleId="a4">
    <w:name w:val="header"/>
    <w:basedOn w:val="a"/>
    <w:link w:val="Char"/>
    <w:rsid w:val="006E1415"/>
    <w:pPr>
      <w:tabs>
        <w:tab w:val="center" w:pos="4153"/>
        <w:tab w:val="right" w:pos="8306"/>
      </w:tabs>
    </w:pPr>
  </w:style>
  <w:style w:type="character" w:customStyle="1" w:styleId="Char">
    <w:name w:val="页眉 Char"/>
    <w:link w:val="a4"/>
    <w:rsid w:val="006E1415"/>
    <w:rPr>
      <w:color w:val="000000"/>
      <w:lang w:val="en-GB" w:eastAsia="ja-JP" w:bidi="ar-SA"/>
    </w:rPr>
  </w:style>
  <w:style w:type="character" w:customStyle="1" w:styleId="EditorsNoteCharChar">
    <w:name w:val="Editor's Note Char Char"/>
    <w:link w:val="EditorsNote"/>
    <w:rsid w:val="00535BC2"/>
    <w:rPr>
      <w:rFonts w:eastAsia="Times New Roman"/>
      <w:color w:val="FF0000"/>
      <w:lang w:val="en-GB" w:eastAsia="ja-JP"/>
    </w:rPr>
  </w:style>
  <w:style w:type="character" w:styleId="a5">
    <w:name w:val="annotation reference"/>
    <w:rsid w:val="00D67C59"/>
    <w:rPr>
      <w:sz w:val="18"/>
      <w:szCs w:val="18"/>
    </w:rPr>
  </w:style>
  <w:style w:type="paragraph" w:styleId="a6">
    <w:name w:val="annotation text"/>
    <w:basedOn w:val="a"/>
    <w:link w:val="Char0"/>
    <w:rsid w:val="00D67C59"/>
  </w:style>
  <w:style w:type="character" w:customStyle="1" w:styleId="Char0">
    <w:name w:val="批注文字 Char"/>
    <w:link w:val="a6"/>
    <w:rsid w:val="00D67C59"/>
    <w:rPr>
      <w:color w:val="000000"/>
      <w:lang w:val="en-GB" w:eastAsia="ja-JP"/>
    </w:rPr>
  </w:style>
  <w:style w:type="paragraph" w:styleId="a7">
    <w:name w:val="annotation subject"/>
    <w:basedOn w:val="a6"/>
    <w:next w:val="a6"/>
    <w:link w:val="Char1"/>
    <w:rsid w:val="00D67C59"/>
    <w:rPr>
      <w:b/>
      <w:bCs/>
    </w:rPr>
  </w:style>
  <w:style w:type="character" w:customStyle="1" w:styleId="Char1">
    <w:name w:val="批注主题 Char"/>
    <w:link w:val="a7"/>
    <w:rsid w:val="00D67C59"/>
    <w:rPr>
      <w:b/>
      <w:bCs/>
      <w:color w:val="000000"/>
      <w:lang w:val="en-GB" w:eastAsia="ja-JP"/>
    </w:rPr>
  </w:style>
  <w:style w:type="paragraph" w:styleId="a8">
    <w:name w:val="Balloon Text"/>
    <w:basedOn w:val="a"/>
    <w:link w:val="Char2"/>
    <w:rsid w:val="00D67C59"/>
    <w:pPr>
      <w:spacing w:after="0"/>
    </w:pPr>
    <w:rPr>
      <w:rFonts w:ascii="Malgun Gothic" w:hAnsi="Malgun Gothic"/>
      <w:sz w:val="18"/>
      <w:szCs w:val="18"/>
    </w:rPr>
  </w:style>
  <w:style w:type="character" w:customStyle="1" w:styleId="Char2">
    <w:name w:val="批注框文本 Char"/>
    <w:link w:val="a8"/>
    <w:rsid w:val="00D67C59"/>
    <w:rPr>
      <w:rFonts w:ascii="Malgun Gothic" w:eastAsia="Malgun Gothic" w:hAnsi="Malgun Gothic" w:cs="Times New Roman"/>
      <w:color w:val="000000"/>
      <w:sz w:val="18"/>
      <w:szCs w:val="18"/>
      <w:lang w:val="en-GB" w:eastAsia="ja-JP"/>
    </w:rPr>
  </w:style>
  <w:style w:type="paragraph" w:styleId="a9">
    <w:name w:val="caption"/>
    <w:basedOn w:val="a"/>
    <w:next w:val="a"/>
    <w:qFormat/>
    <w:rsid w:val="005A4106"/>
    <w:rPr>
      <w:b/>
      <w:bCs/>
    </w:rPr>
  </w:style>
  <w:style w:type="character" w:styleId="aa">
    <w:name w:val="Hyperlink"/>
    <w:rsid w:val="007B0643"/>
    <w:rPr>
      <w:color w:val="0000FF"/>
      <w:u w:val="single"/>
    </w:rPr>
  </w:style>
  <w:style w:type="character" w:customStyle="1" w:styleId="B1Char">
    <w:name w:val="B1 Char"/>
    <w:link w:val="B1"/>
    <w:locked/>
    <w:rsid w:val="002578AE"/>
    <w:rPr>
      <w:color w:val="000000"/>
      <w:lang w:val="en-GB" w:eastAsia="ja-JP"/>
    </w:rPr>
  </w:style>
  <w:style w:type="character" w:styleId="ab">
    <w:name w:val="FollowedHyperlink"/>
    <w:rsid w:val="00576BB6"/>
    <w:rPr>
      <w:color w:val="800080"/>
      <w:u w:val="single"/>
    </w:rPr>
  </w:style>
  <w:style w:type="paragraph" w:styleId="ac">
    <w:name w:val="Revision"/>
    <w:hidden/>
    <w:uiPriority w:val="99"/>
    <w:semiHidden/>
    <w:rsid w:val="00CD541D"/>
    <w:rPr>
      <w:color w:val="000000"/>
      <w:lang w:val="en-GB" w:eastAsia="ja-JP"/>
    </w:rPr>
  </w:style>
  <w:style w:type="character" w:styleId="ad">
    <w:name w:val="Emphasis"/>
    <w:basedOn w:val="a0"/>
    <w:qFormat/>
    <w:rsid w:val="001B6023"/>
    <w:rPr>
      <w:i/>
      <w:iCs/>
    </w:rPr>
  </w:style>
  <w:style w:type="paragraph" w:styleId="ae">
    <w:name w:val="List Paragraph"/>
    <w:basedOn w:val="a"/>
    <w:uiPriority w:val="34"/>
    <w:qFormat/>
    <w:rsid w:val="00DC6C0C"/>
    <w:pPr>
      <w:ind w:left="720"/>
      <w:contextualSpacing/>
    </w:pPr>
  </w:style>
  <w:style w:type="paragraph" w:styleId="af">
    <w:name w:val="Document Map"/>
    <w:basedOn w:val="a"/>
    <w:link w:val="Char3"/>
    <w:rsid w:val="0012126A"/>
    <w:rPr>
      <w:rFonts w:ascii="宋体" w:eastAsia="宋体"/>
      <w:sz w:val="18"/>
      <w:szCs w:val="18"/>
    </w:rPr>
  </w:style>
  <w:style w:type="character" w:customStyle="1" w:styleId="Char3">
    <w:name w:val="文档结构图 Char"/>
    <w:basedOn w:val="a0"/>
    <w:link w:val="af"/>
    <w:rsid w:val="0012126A"/>
    <w:rPr>
      <w:rFonts w:ascii="宋体" w:eastAsia="宋体"/>
      <w:color w:val="000000"/>
      <w:sz w:val="18"/>
      <w:szCs w:val="18"/>
      <w:lang w:val="en-GB" w:eastAsia="ja-JP"/>
    </w:rPr>
  </w:style>
  <w:style w:type="paragraph" w:styleId="af0">
    <w:name w:val="Body Text"/>
    <w:basedOn w:val="a"/>
    <w:link w:val="Char4"/>
    <w:rsid w:val="0012126A"/>
    <w:pPr>
      <w:spacing w:after="120"/>
    </w:pPr>
    <w:rPr>
      <w:rFonts w:eastAsia="宋体"/>
    </w:rPr>
  </w:style>
  <w:style w:type="character" w:customStyle="1" w:styleId="Char4">
    <w:name w:val="正文文本 Char"/>
    <w:basedOn w:val="a0"/>
    <w:link w:val="af0"/>
    <w:rsid w:val="0012126A"/>
    <w:rPr>
      <w:rFonts w:eastAsia="宋体"/>
      <w:color w:val="000000"/>
      <w:lang w:val="en-GB" w:eastAsia="ja-JP"/>
    </w:rPr>
  </w:style>
  <w:style w:type="character" w:customStyle="1" w:styleId="NOZchn">
    <w:name w:val="NO Zchn"/>
    <w:link w:val="NO"/>
    <w:rsid w:val="0012126A"/>
    <w:rPr>
      <w:rFonts w:eastAsia="Times New Roman"/>
      <w:color w:val="000000"/>
      <w:lang w:val="en-GB" w:eastAsia="ja-JP"/>
    </w:rPr>
  </w:style>
  <w:style w:type="character" w:customStyle="1" w:styleId="THChar">
    <w:name w:val="TH Char"/>
    <w:link w:val="TH"/>
    <w:rsid w:val="00A03117"/>
    <w:rPr>
      <w:rFonts w:ascii="Arial" w:hAnsi="Arial"/>
      <w:b/>
      <w:color w:val="000000"/>
      <w:lang w:val="en-GB" w:eastAsia="ja-JP"/>
    </w:rPr>
  </w:style>
  <w:style w:type="character" w:customStyle="1" w:styleId="TFChar">
    <w:name w:val="TF Char"/>
    <w:link w:val="TF"/>
    <w:rsid w:val="00D06AAB"/>
    <w:rPr>
      <w:rFonts w:ascii="Arial" w:hAnsi="Arial"/>
      <w:b/>
      <w:color w:val="000000"/>
      <w:lang w:val="en-GB" w:eastAsia="ja-JP"/>
    </w:rPr>
  </w:style>
  <w:style w:type="character" w:customStyle="1" w:styleId="B2Char">
    <w:name w:val="B2 Char"/>
    <w:link w:val="B2"/>
    <w:rsid w:val="00D06AAB"/>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19053959">
      <w:bodyDiv w:val="1"/>
      <w:marLeft w:val="0"/>
      <w:marRight w:val="0"/>
      <w:marTop w:val="0"/>
      <w:marBottom w:val="0"/>
      <w:divBdr>
        <w:top w:val="none" w:sz="0" w:space="0" w:color="auto"/>
        <w:left w:val="none" w:sz="0" w:space="0" w:color="auto"/>
        <w:bottom w:val="none" w:sz="0" w:space="0" w:color="auto"/>
        <w:right w:val="none" w:sz="0" w:space="0" w:color="auto"/>
      </w:divBdr>
    </w:div>
    <w:div w:id="1261523868">
      <w:bodyDiv w:val="1"/>
      <w:marLeft w:val="0"/>
      <w:marRight w:val="0"/>
      <w:marTop w:val="0"/>
      <w:marBottom w:val="0"/>
      <w:divBdr>
        <w:top w:val="none" w:sz="0" w:space="0" w:color="auto"/>
        <w:left w:val="none" w:sz="0" w:space="0" w:color="auto"/>
        <w:bottom w:val="none" w:sz="0" w:space="0" w:color="auto"/>
        <w:right w:val="none" w:sz="0" w:space="0" w:color="auto"/>
      </w:divBdr>
    </w:div>
    <w:div w:id="180238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22F7C-8FA9-4F82-B39F-8270B740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3095</TotalTime>
  <Pages>4</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w00322014</cp:lastModifiedBy>
  <cp:revision>26</cp:revision>
  <cp:lastPrinted>2003-09-26T15:29:00Z</cp:lastPrinted>
  <dcterms:created xsi:type="dcterms:W3CDTF">2016-03-08T15:37:00Z</dcterms:created>
  <dcterms:modified xsi:type="dcterms:W3CDTF">2016-04-05T08:03:00Z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(3)JsCmBiB5+AigsexDz0zJE9iEtKt/oQMfXhUMwS4zyBBLYx444lsEHr+qRo2CROqgh36rCwhy
Cvr6Hy5DKDBX8BeQ3aTLZBdpwljRWtZZLZkzlsOn9QNTQ29yee+7ES/TUuHFBQ7j0TMLMD5H
sKJiT25EoCVIkIfSobSME02PK6gyqL2ZAe9cW8N7zfvDmkfOfhMk5KAeBLTmqjX2EDc8Ev42
qPyq56JfOBTbu3m5xn</vt:lpwstr>
  </property>
  <property fmtid="{D5CDD505-2E9C-101B-9397-08002B2CF9AE}" pid="3" name="_2015_ms_pID_7253431">
    <vt:lpwstr>ISKRtk2dncaehhPJVcHpwUf+MhZgB8osND6SzjHBIXjBaqh78u+2cM
BM4pzAaQOM3JtpHgyc6RJrLrmFuCnBnY9BoOn7Z4TOl/jOwiT5SAFo/h6KEWu3c6HLhqJrM8
V3Diw5LnndiB+46TksWytQsS5ILxlKdMRgD0ozi2foMff78j/oSVOvnCWCejsTuHERrH7ixJ
rFFxLcv89ZejyDlde5kFVzbIyWUjGWh62Ji6</vt:lpwstr>
  </property>
  <property fmtid="{D5CDD505-2E9C-101B-9397-08002B2CF9AE}" pid="4" name="_2015_ms_pID_7253432">
    <vt:lpwstr>gZuX6LegflCf2qBaiIrOmcb3SoewdYDlWbnH
ZsoyZAm3y43YBFjtQJeSh+VoK8+bt8lSnuOc4xIvccEHSrFH/Ks=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1459820072</vt:lpwstr>
  </property>
</Properties>
</file>